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5D00B7"/>
    <w:p w:rsidR="00EB4464" w:rsidRPr="00E47D75" w:rsidRDefault="00EB4464" w:rsidP="00EB4464">
      <w:pPr>
        <w:pStyle w:val="Title"/>
        <w:rPr>
          <w:rFonts w:ascii="Arial" w:hAnsi="Arial" w:cs="Arial"/>
          <w:b w:val="0"/>
          <w:sz w:val="36"/>
          <w:szCs w:val="36"/>
        </w:rPr>
      </w:pPr>
      <w:r w:rsidRPr="00E47D75">
        <w:rPr>
          <w:rFonts w:ascii="Arial" w:hAnsi="Arial" w:cs="Arial"/>
          <w:b w:val="0"/>
          <w:sz w:val="36"/>
          <w:szCs w:val="36"/>
        </w:rPr>
        <w:t xml:space="preserve">Pseudo CR 45.820 – </w:t>
      </w:r>
      <w:r w:rsidR="002820D0" w:rsidRPr="00E47D75">
        <w:rPr>
          <w:rFonts w:ascii="Arial" w:hAnsi="Arial" w:cs="Arial"/>
          <w:b w:val="0"/>
          <w:sz w:val="36"/>
          <w:szCs w:val="36"/>
        </w:rPr>
        <w:t>N</w:t>
      </w:r>
      <w:r w:rsidR="004B6DA4" w:rsidRPr="00E47D75">
        <w:rPr>
          <w:rFonts w:ascii="Arial" w:hAnsi="Arial" w:cs="Arial"/>
          <w:b w:val="0"/>
          <w:sz w:val="36"/>
          <w:szCs w:val="36"/>
        </w:rPr>
        <w:t>-GSM</w:t>
      </w:r>
      <w:r w:rsidR="00066BEA" w:rsidRPr="00E47D75">
        <w:rPr>
          <w:rFonts w:ascii="Arial" w:hAnsi="Arial" w:cs="Arial"/>
          <w:b w:val="0"/>
          <w:sz w:val="36"/>
          <w:szCs w:val="36"/>
        </w:rPr>
        <w:t>,</w:t>
      </w:r>
      <w:r w:rsidR="0032654C">
        <w:rPr>
          <w:rFonts w:ascii="Arial" w:hAnsi="Arial" w:cs="Arial"/>
          <w:b w:val="0"/>
          <w:sz w:val="36"/>
          <w:szCs w:val="36"/>
        </w:rPr>
        <w:t xml:space="preserve"> </w:t>
      </w:r>
      <w:r w:rsidR="009F0658">
        <w:rPr>
          <w:rFonts w:ascii="Arial" w:hAnsi="Arial" w:cs="Arial"/>
          <w:b w:val="0"/>
          <w:sz w:val="36"/>
          <w:szCs w:val="36"/>
        </w:rPr>
        <w:t>Network Synchronisation Performance evaluation</w:t>
      </w:r>
      <w:r w:rsidR="008A790C">
        <w:t xml:space="preserve"> </w:t>
      </w:r>
    </w:p>
    <w:p w:rsidR="00EB4464" w:rsidRPr="00E47D75" w:rsidRDefault="00EB4464" w:rsidP="00EB4464">
      <w:pPr>
        <w:pStyle w:val="Heading1"/>
        <w:rPr>
          <w:lang w:val="en-GB"/>
        </w:rPr>
      </w:pPr>
      <w:bookmarkStart w:id="0" w:name="_Ref177802497"/>
      <w:r w:rsidRPr="00E47D75">
        <w:rPr>
          <w:lang w:val="en-GB"/>
        </w:rPr>
        <w:t>1</w:t>
      </w:r>
      <w:r w:rsidRPr="00E47D75">
        <w:rPr>
          <w:lang w:val="en-GB"/>
        </w:rPr>
        <w:tab/>
        <w:t>Introduction</w:t>
      </w:r>
      <w:bookmarkEnd w:id="0"/>
    </w:p>
    <w:p w:rsidR="00EB4464" w:rsidRPr="00E47D75" w:rsidRDefault="00EB4464" w:rsidP="00EB4464">
      <w:pPr>
        <w:pStyle w:val="Heading2"/>
        <w:rPr>
          <w:lang w:val="en-GB"/>
        </w:rPr>
      </w:pPr>
      <w:r w:rsidRPr="00E47D75">
        <w:rPr>
          <w:lang w:val="en-GB"/>
        </w:rPr>
        <w:t>1.1</w:t>
      </w:r>
      <w:r w:rsidRPr="00E47D75">
        <w:rPr>
          <w:lang w:val="en-GB"/>
        </w:rPr>
        <w:tab/>
        <w:t>Background Information</w:t>
      </w:r>
    </w:p>
    <w:p w:rsidR="002B5907" w:rsidRPr="00E47D75" w:rsidRDefault="00C516C5" w:rsidP="00EB4464">
      <w:pPr>
        <w:pStyle w:val="BodyText"/>
      </w:pPr>
      <w:r w:rsidRPr="00E47D75">
        <w:t xml:space="preserve">A study on </w:t>
      </w:r>
      <w:r w:rsidR="002B5907" w:rsidRPr="00E47D75">
        <w:t>Cellular System Support for Ultra Low Complexity and Low Throughput Internet of Things</w:t>
      </w:r>
      <w:r w:rsidR="002820D0" w:rsidRPr="00E47D75">
        <w:t xml:space="preserve"> was approved at GERAN#62 </w:t>
      </w:r>
      <w:r w:rsidR="002B5907" w:rsidRPr="00E47D75">
        <w:t>[1].</w:t>
      </w:r>
      <w:r w:rsidR="002820D0" w:rsidRPr="00E47D75">
        <w:t xml:space="preserve"> The N-GSM candidate solution as part of the GSM </w:t>
      </w:r>
      <w:r w:rsidR="002B5907" w:rsidRPr="00E47D75">
        <w:t xml:space="preserve">evolution </w:t>
      </w:r>
      <w:r w:rsidR="009A784F">
        <w:t>track has been</w:t>
      </w:r>
      <w:r w:rsidR="002820D0" w:rsidRPr="00E47D75">
        <w:t xml:space="preserve"> introduced in the TR [2] in [3].</w:t>
      </w:r>
    </w:p>
    <w:p w:rsidR="00EB4464" w:rsidRPr="00E47D75" w:rsidRDefault="00EB4464" w:rsidP="00EB4464">
      <w:pPr>
        <w:pStyle w:val="Heading2"/>
        <w:rPr>
          <w:lang w:val="en-GB"/>
        </w:rPr>
      </w:pPr>
      <w:r w:rsidRPr="00E47D75">
        <w:rPr>
          <w:lang w:val="en-GB"/>
        </w:rPr>
        <w:t>1.2</w:t>
      </w:r>
      <w:r w:rsidRPr="00E47D75">
        <w:rPr>
          <w:lang w:val="en-GB"/>
        </w:rPr>
        <w:tab/>
        <w:t>Reason for change</w:t>
      </w:r>
    </w:p>
    <w:p w:rsidR="00EB4464" w:rsidRPr="00E47D75" w:rsidRDefault="00E833B3" w:rsidP="00EB4464">
      <w:pPr>
        <w:pStyle w:val="BodyText"/>
      </w:pPr>
      <w:r>
        <w:t>One of the performance objective mentioned in the study item is</w:t>
      </w:r>
      <w:r w:rsidR="00A8648A">
        <w:t xml:space="preserve"> to evaluate </w:t>
      </w:r>
      <w:r w:rsidR="00037D6A">
        <w:t>the network synchronisation performance</w:t>
      </w:r>
      <w:r w:rsidR="00A8648A">
        <w:t xml:space="preserve"> of </w:t>
      </w:r>
      <w:r w:rsidR="00037D6A">
        <w:t xml:space="preserve">the </w:t>
      </w:r>
      <w:r w:rsidR="00A8648A">
        <w:t xml:space="preserve">candidate solution in terms of network synchronisation time, residual frequency/ time offset and false detection </w:t>
      </w:r>
      <w:r w:rsidR="00037D6A">
        <w:t xml:space="preserve">ratio </w:t>
      </w:r>
      <w:r w:rsidR="00A8648A">
        <w:t>a</w:t>
      </w:r>
      <w:r w:rsidR="00037D6A">
        <w:t xml:space="preserve">s well as </w:t>
      </w:r>
      <w:r w:rsidR="00A8648A">
        <w:t>missing ratio.</w:t>
      </w:r>
      <w:r w:rsidR="00215961">
        <w:t xml:space="preserve"> This contribution deals with this topic.</w:t>
      </w:r>
    </w:p>
    <w:p w:rsidR="00EB4464" w:rsidRPr="00E47D75" w:rsidRDefault="00EB4464" w:rsidP="00EB4464">
      <w:pPr>
        <w:pStyle w:val="Heading2"/>
        <w:rPr>
          <w:lang w:val="en-GB"/>
        </w:rPr>
      </w:pPr>
      <w:r w:rsidRPr="00E47D75">
        <w:rPr>
          <w:lang w:val="en-GB"/>
        </w:rPr>
        <w:t>1.3</w:t>
      </w:r>
      <w:r w:rsidRPr="00E47D75">
        <w:rPr>
          <w:lang w:val="en-GB"/>
        </w:rPr>
        <w:tab/>
        <w:t>Summary of change</w:t>
      </w:r>
    </w:p>
    <w:p w:rsidR="00F314AA" w:rsidRPr="00E47D75" w:rsidRDefault="00AC5F4C" w:rsidP="00F314AA">
      <w:r>
        <w:t xml:space="preserve">This contribution includes text </w:t>
      </w:r>
      <w:r w:rsidRPr="00E47D75">
        <w:t>to be included i</w:t>
      </w:r>
      <w:r>
        <w:t>n the TR in section 6.3.</w:t>
      </w:r>
      <w:r w:rsidR="00B8096D">
        <w:t>8</w:t>
      </w:r>
      <w:r w:rsidR="00037D6A">
        <w:t>.2</w:t>
      </w:r>
      <w:r>
        <w:t xml:space="preserve"> related </w:t>
      </w:r>
      <w:r w:rsidR="00037D6A">
        <w:t xml:space="preserve">to </w:t>
      </w:r>
      <w:r w:rsidR="00A8648A">
        <w:t xml:space="preserve">network synchronisation performance of </w:t>
      </w:r>
      <w:r w:rsidR="00037D6A">
        <w:t xml:space="preserve">the </w:t>
      </w:r>
      <w:r w:rsidR="00A8648A">
        <w:t xml:space="preserve">N-GSM </w:t>
      </w:r>
      <w:r w:rsidR="00037D6A">
        <w:t xml:space="preserve">candidate </w:t>
      </w:r>
      <w:r w:rsidR="00A8648A">
        <w:t xml:space="preserve">solution. </w:t>
      </w:r>
      <w:r w:rsidR="00BF5514" w:rsidRPr="00176324">
        <w:t xml:space="preserve">The </w:t>
      </w:r>
      <w:r w:rsidR="00176324" w:rsidRPr="00176324">
        <w:t xml:space="preserve">content </w:t>
      </w:r>
      <w:r w:rsidR="000D3F0E" w:rsidRPr="00176324">
        <w:t xml:space="preserve">is based on the concept paper in </w:t>
      </w:r>
      <w:r w:rsidR="00BF5514" w:rsidRPr="00176324">
        <w:t>[3]</w:t>
      </w:r>
      <w:r w:rsidR="00D55B09" w:rsidRPr="00176324">
        <w:t>.</w:t>
      </w:r>
    </w:p>
    <w:p w:rsidR="00C516C5" w:rsidRPr="00E47D75" w:rsidRDefault="00C516C5" w:rsidP="00C516C5">
      <w:pPr>
        <w:pStyle w:val="Heading2"/>
        <w:rPr>
          <w:lang w:val="en-GB"/>
        </w:rPr>
      </w:pPr>
      <w:r w:rsidRPr="00E47D75">
        <w:rPr>
          <w:lang w:val="en-GB"/>
        </w:rPr>
        <w:t>1.4</w:t>
      </w:r>
      <w:r w:rsidRPr="00E47D75">
        <w:rPr>
          <w:lang w:val="en-GB"/>
        </w:rPr>
        <w:tab/>
        <w:t>References</w:t>
      </w:r>
    </w:p>
    <w:p w:rsidR="00EB4464" w:rsidRPr="008A790C" w:rsidRDefault="00C516C5" w:rsidP="00497823">
      <w:pPr>
        <w:ind w:left="567" w:hanging="567"/>
      </w:pPr>
      <w:r w:rsidRPr="008A790C">
        <w:t>[1]</w:t>
      </w:r>
      <w:r w:rsidRPr="008A790C">
        <w:tab/>
      </w:r>
      <w:r w:rsidRPr="008A790C">
        <w:tab/>
      </w:r>
      <w:hyperlink r:id="rId9" w:history="1">
        <w:r w:rsidRPr="008A790C">
          <w:rPr>
            <w:rStyle w:val="Hyperlink"/>
          </w:rPr>
          <w:t>GP-140421</w:t>
        </w:r>
      </w:hyperlink>
      <w:r w:rsidRPr="008A790C">
        <w:t>, “</w:t>
      </w:r>
      <w:r w:rsidR="00D91CD3" w:rsidRPr="008A790C">
        <w:t>Cellular System Support for Ultra Low Complexity and Low Throughput Internet of Things</w:t>
      </w:r>
      <w:r w:rsidRPr="008A790C">
        <w:t>”</w:t>
      </w:r>
      <w:r w:rsidR="00D91CD3" w:rsidRPr="008A790C">
        <w:t>, source VODAFONE Group Plc. GERAN#62</w:t>
      </w:r>
    </w:p>
    <w:p w:rsidR="00497823" w:rsidRPr="008A790C" w:rsidRDefault="00497823" w:rsidP="00497823">
      <w:pPr>
        <w:ind w:left="567" w:hanging="567"/>
      </w:pPr>
      <w:r w:rsidRPr="008A790C">
        <w:t>[2]</w:t>
      </w:r>
      <w:r w:rsidRPr="008A790C">
        <w:tab/>
      </w:r>
      <w:hyperlink r:id="rId10" w:history="1">
        <w:r w:rsidR="009A784F" w:rsidRPr="008A790C">
          <w:rPr>
            <w:rStyle w:val="Hyperlink"/>
          </w:rPr>
          <w:t>TR 45.820 v1.4.0</w:t>
        </w:r>
      </w:hyperlink>
      <w:r w:rsidRPr="008A790C">
        <w:t xml:space="preserve">, </w:t>
      </w:r>
      <w:r w:rsidR="00390D4B" w:rsidRPr="008A790C">
        <w:t>“</w:t>
      </w:r>
      <w:r w:rsidRPr="008A790C">
        <w:t>Draft TR on Cellular System Support for Ultra Low Complexity and Low Throughput Internet of Things</w:t>
      </w:r>
      <w:r w:rsidR="00390D4B" w:rsidRPr="008A790C">
        <w:t>”</w:t>
      </w:r>
      <w:r w:rsidRPr="008A790C">
        <w:t xml:space="preserve">, source Rapporteur  </w:t>
      </w:r>
    </w:p>
    <w:p w:rsidR="00037D6A" w:rsidRDefault="00BF5514" w:rsidP="00E833B3">
      <w:r w:rsidRPr="008A790C">
        <w:t xml:space="preserve">[3]       </w:t>
      </w:r>
      <w:hyperlink r:id="rId11" w:history="1">
        <w:r w:rsidR="00037D6A">
          <w:rPr>
            <w:rStyle w:val="Hyperlink"/>
          </w:rPr>
          <w:t>GP-150818</w:t>
        </w:r>
      </w:hyperlink>
      <w:r w:rsidR="00037D6A">
        <w:t>, “</w:t>
      </w:r>
      <w:r w:rsidR="00037D6A" w:rsidRPr="00593D8B">
        <w:t>N-GSM: Design a</w:t>
      </w:r>
      <w:r w:rsidR="00037D6A">
        <w:t>nd Performance for N-S</w:t>
      </w:r>
      <w:r w:rsidR="00037D6A" w:rsidRPr="00593D8B">
        <w:t>CH</w:t>
      </w:r>
      <w:r w:rsidR="00037D6A" w:rsidRPr="00E47D75">
        <w:t>”,</w:t>
      </w:r>
      <w:r w:rsidR="00037D6A">
        <w:t xml:space="preserve"> source Nokia Networks, GERAN#67</w:t>
      </w:r>
    </w:p>
    <w:p w:rsidR="00E833B3" w:rsidRPr="00E47D75" w:rsidRDefault="00E833B3" w:rsidP="00497823">
      <w:pPr>
        <w:ind w:left="567" w:hanging="567"/>
      </w:pPr>
    </w:p>
    <w:p w:rsidR="000D738A" w:rsidRPr="00E47D75" w:rsidRDefault="000D738A" w:rsidP="00B8096D">
      <w:pPr>
        <w:ind w:left="567" w:hanging="567"/>
      </w:pPr>
    </w:p>
    <w:p w:rsidR="00024065" w:rsidRPr="00E47D75" w:rsidRDefault="00024065" w:rsidP="000D738A">
      <w:pPr>
        <w:ind w:left="567" w:hanging="567"/>
      </w:pPr>
      <w:r>
        <w:br w:type="page"/>
      </w:r>
    </w:p>
    <w:tbl>
      <w:tblPr>
        <w:tblpPr w:leftFromText="180" w:rightFromText="180" w:vertAnchor="page" w:horzAnchor="margin" w:tblpY="19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1471B0" w:rsidRPr="00E47D75" w:rsidTr="00925FA9">
        <w:tc>
          <w:tcPr>
            <w:tcW w:w="9857" w:type="dxa"/>
            <w:shd w:val="clear" w:color="auto" w:fill="1F497D"/>
            <w:tcMar>
              <w:top w:w="57" w:type="dxa"/>
            </w:tcMar>
            <w:vAlign w:val="center"/>
          </w:tcPr>
          <w:p w:rsidR="001471B0" w:rsidRPr="00E47D75" w:rsidRDefault="0093430E" w:rsidP="00925FA9">
            <w:pPr>
              <w:jc w:val="center"/>
              <w:rPr>
                <w:rFonts w:ascii="Cambria" w:eastAsia="SimSun" w:hAnsi="Cambria"/>
                <w:b/>
                <w:color w:val="FFFFFF"/>
                <w:sz w:val="32"/>
              </w:rPr>
            </w:pPr>
            <w:r w:rsidRPr="00E47D75">
              <w:rPr>
                <w:rFonts w:ascii="Cambria" w:eastAsia="SimSun" w:hAnsi="Cambria"/>
                <w:b/>
                <w:color w:val="FFFFFF"/>
                <w:sz w:val="24"/>
              </w:rPr>
              <w:lastRenderedPageBreak/>
              <w:t xml:space="preserve">First </w:t>
            </w:r>
            <w:r w:rsidR="001471B0" w:rsidRPr="00E47D75">
              <w:rPr>
                <w:rFonts w:ascii="Cambria" w:eastAsia="SimSun" w:hAnsi="Cambria"/>
                <w:b/>
                <w:color w:val="FFFFFF"/>
                <w:sz w:val="24"/>
              </w:rPr>
              <w:t>modification</w:t>
            </w:r>
            <w:r w:rsidR="00FF6CFA" w:rsidRPr="00E47D75">
              <w:rPr>
                <w:rFonts w:ascii="Cambria" w:eastAsia="SimSun" w:hAnsi="Cambria"/>
                <w:b/>
                <w:color w:val="FFFFFF"/>
                <w:sz w:val="24"/>
              </w:rPr>
              <w:t xml:space="preserve"> (added subclause)</w:t>
            </w:r>
          </w:p>
        </w:tc>
      </w:tr>
    </w:tbl>
    <w:p w:rsidR="0025295A" w:rsidRDefault="00596F32" w:rsidP="008D4C8D">
      <w:pPr>
        <w:pStyle w:val="Heading3"/>
      </w:pPr>
      <w:bookmarkStart w:id="1" w:name="_Toc420569457"/>
      <w:r w:rsidRPr="008D4C8D">
        <w:t>6.3.</w:t>
      </w:r>
      <w:r w:rsidR="001158C1" w:rsidRPr="008D4C8D">
        <w:t>8</w:t>
      </w:r>
      <w:r w:rsidR="00037D6A" w:rsidRPr="008D4C8D">
        <w:t xml:space="preserve">  </w:t>
      </w:r>
      <w:r w:rsidR="00037D6A" w:rsidRPr="008D4C8D">
        <w:tab/>
        <w:t>Concept evaluation</w:t>
      </w:r>
      <w:r w:rsidRPr="008D4C8D">
        <w:tab/>
      </w:r>
      <w:r w:rsidR="00997BE7" w:rsidRPr="008D4C8D">
        <w:t xml:space="preserve"> </w:t>
      </w:r>
    </w:p>
    <w:p w:rsidR="00E45F2E" w:rsidRPr="008D4C8D" w:rsidRDefault="00997BE7" w:rsidP="008D4C8D">
      <w:pPr>
        <w:pStyle w:val="Heading4"/>
      </w:pPr>
      <w:r w:rsidRPr="008D4C8D">
        <w:t>6.3.</w:t>
      </w:r>
      <w:r w:rsidR="001158C1" w:rsidRPr="008D4C8D">
        <w:t>8</w:t>
      </w:r>
      <w:r w:rsidR="00E45F2E" w:rsidRPr="008D4C8D">
        <w:t>.</w:t>
      </w:r>
      <w:r w:rsidR="00037D6A" w:rsidRPr="008D4C8D">
        <w:t>2</w:t>
      </w:r>
      <w:r w:rsidRPr="008D4C8D">
        <w:t xml:space="preserve"> </w:t>
      </w:r>
      <w:r w:rsidR="00176324">
        <w:tab/>
        <w:t>Network Synchroniz</w:t>
      </w:r>
      <w:r w:rsidR="009F0658" w:rsidRPr="008D4C8D">
        <w:t>ation</w:t>
      </w:r>
      <w:r w:rsidR="008F6A97" w:rsidRPr="008D4C8D">
        <w:t xml:space="preserve"> </w:t>
      </w:r>
    </w:p>
    <w:p w:rsidR="00215961" w:rsidRPr="00215961" w:rsidRDefault="00215961" w:rsidP="00215961">
      <w:pPr>
        <w:rPr>
          <w:lang w:val="en-US"/>
        </w:rPr>
      </w:pPr>
      <w:r w:rsidRPr="00215961">
        <w:rPr>
          <w:lang w:val="en-US"/>
        </w:rPr>
        <w:t>This section depicts the coverage performance of chan</w:t>
      </w:r>
      <w:r w:rsidR="00370CA3">
        <w:rPr>
          <w:lang w:val="en-US"/>
        </w:rPr>
        <w:t>nels used for network synchroniz</w:t>
      </w:r>
      <w:r w:rsidRPr="00215961">
        <w:rPr>
          <w:lang w:val="en-US"/>
        </w:rPr>
        <w:t>ation, namely the FC</w:t>
      </w:r>
      <w:r w:rsidR="00370CA3">
        <w:rPr>
          <w:lang w:val="en-US"/>
        </w:rPr>
        <w:t>CH used for frequency synchroniz</w:t>
      </w:r>
      <w:r w:rsidRPr="00215961">
        <w:rPr>
          <w:lang w:val="en-US"/>
        </w:rPr>
        <w:t>ation and the N-SCH used for time sync</w:t>
      </w:r>
      <w:r w:rsidR="00370CA3">
        <w:rPr>
          <w:lang w:val="en-US"/>
        </w:rPr>
        <w:t>hroniz</w:t>
      </w:r>
      <w:r w:rsidRPr="00215961">
        <w:rPr>
          <w:lang w:val="en-US"/>
        </w:rPr>
        <w:t>ation.</w:t>
      </w:r>
    </w:p>
    <w:bookmarkEnd w:id="1"/>
    <w:p w:rsidR="00537B61" w:rsidRPr="008D4C8D" w:rsidRDefault="00037D6A" w:rsidP="008D4C8D">
      <w:pPr>
        <w:pStyle w:val="Heading5"/>
      </w:pPr>
      <w:r w:rsidRPr="008D4C8D">
        <w:t>6.3.8.2</w:t>
      </w:r>
      <w:r w:rsidR="00A8648A" w:rsidRPr="008D4C8D">
        <w:t xml:space="preserve">.1 </w:t>
      </w:r>
      <w:r w:rsidRPr="008D4C8D">
        <w:tab/>
      </w:r>
      <w:r w:rsidR="00211785">
        <w:t>Evaluatio</w:t>
      </w:r>
      <w:r w:rsidR="00A8648A" w:rsidRPr="008D4C8D">
        <w:t>n Methodology</w:t>
      </w:r>
    </w:p>
    <w:p w:rsidR="00A8648A" w:rsidRPr="0079202E" w:rsidRDefault="00176324" w:rsidP="00A8648A">
      <w:r>
        <w:rPr>
          <w:lang w:val="en-US"/>
        </w:rPr>
        <w:t>T</w:t>
      </w:r>
      <w:r w:rsidR="00A8648A" w:rsidRPr="0079202E">
        <w:t xml:space="preserve">he network synchronization performance is evaluated according to the methodology specified in clause 5.6 and the simulation assumptions in Annex C. </w:t>
      </w:r>
    </w:p>
    <w:p w:rsidR="00A8648A" w:rsidRPr="00A8648A" w:rsidRDefault="00AB42FB" w:rsidP="00AB42FB">
      <w:pPr>
        <w:pStyle w:val="Heading5"/>
      </w:pPr>
      <w:r>
        <w:t>6.3.8.2</w:t>
      </w:r>
      <w:r w:rsidR="00A8648A">
        <w:t xml:space="preserve">.2 </w:t>
      </w:r>
      <w:r>
        <w:tab/>
      </w:r>
      <w:r w:rsidR="00211785">
        <w:t>Simulation A</w:t>
      </w:r>
      <w:r w:rsidR="00A8648A">
        <w:t>ssumption</w:t>
      </w:r>
      <w:r w:rsidR="007B4B41">
        <w:t>s</w:t>
      </w:r>
    </w:p>
    <w:p w:rsidR="00215961" w:rsidRDefault="00215961" w:rsidP="00215961">
      <w:r w:rsidRPr="00215961">
        <w:t>Simulation assumptions for evaluating N-SCH per</w:t>
      </w:r>
      <w:r w:rsidR="00CF249C">
        <w:t>formance are depicted in t</w:t>
      </w:r>
      <w:r>
        <w:t>able 6.3.8.2-1</w:t>
      </w:r>
      <w:r w:rsidRPr="00215961">
        <w:t xml:space="preserve"> below. </w:t>
      </w:r>
    </w:p>
    <w:tbl>
      <w:tblPr>
        <w:tblpPr w:leftFromText="180" w:rightFromText="180" w:vertAnchor="text" w:horzAnchor="margin" w:tblpXSpec="center" w:tblpY="473"/>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5528"/>
      </w:tblGrid>
      <w:tr w:rsidR="00AB42FB" w:rsidTr="00914FC4">
        <w:tc>
          <w:tcPr>
            <w:tcW w:w="2802" w:type="dxa"/>
            <w:tcBorders>
              <w:top w:val="single" w:sz="4" w:space="0" w:color="auto"/>
              <w:left w:val="single" w:sz="4" w:space="0" w:color="auto"/>
              <w:bottom w:val="single" w:sz="4" w:space="0" w:color="auto"/>
              <w:right w:val="single" w:sz="4" w:space="0" w:color="auto"/>
            </w:tcBorders>
            <w:shd w:val="clear" w:color="auto" w:fill="BFBFBF"/>
            <w:hideMark/>
          </w:tcPr>
          <w:p w:rsidR="00AB42FB" w:rsidRPr="0073540A" w:rsidRDefault="00AB42FB" w:rsidP="00AB42FB">
            <w:pPr>
              <w:keepNext/>
              <w:spacing w:after="0"/>
              <w:jc w:val="center"/>
              <w:rPr>
                <w:rFonts w:ascii="Arial" w:hAnsi="Arial" w:cs="Arial"/>
                <w:sz w:val="18"/>
                <w:szCs w:val="18"/>
              </w:rPr>
            </w:pPr>
            <w:r w:rsidRPr="0073540A">
              <w:rPr>
                <w:rFonts w:ascii="Arial" w:hAnsi="Arial" w:cs="Arial"/>
                <w:sz w:val="18"/>
                <w:szCs w:val="18"/>
              </w:rPr>
              <w:t>Parameter</w:t>
            </w:r>
          </w:p>
        </w:tc>
        <w:tc>
          <w:tcPr>
            <w:tcW w:w="5528" w:type="dxa"/>
            <w:tcBorders>
              <w:top w:val="single" w:sz="4" w:space="0" w:color="auto"/>
              <w:left w:val="single" w:sz="4" w:space="0" w:color="auto"/>
              <w:bottom w:val="single" w:sz="4" w:space="0" w:color="auto"/>
              <w:right w:val="single" w:sz="4" w:space="0" w:color="auto"/>
            </w:tcBorders>
            <w:shd w:val="clear" w:color="auto" w:fill="BFBFBF"/>
            <w:hideMark/>
          </w:tcPr>
          <w:p w:rsidR="00AB42FB" w:rsidRPr="0073540A" w:rsidRDefault="00AB42FB" w:rsidP="00AB42FB">
            <w:pPr>
              <w:keepNext/>
              <w:spacing w:after="0"/>
              <w:jc w:val="center"/>
              <w:rPr>
                <w:rFonts w:ascii="Arial" w:hAnsi="Arial" w:cs="Arial"/>
                <w:sz w:val="18"/>
                <w:szCs w:val="18"/>
              </w:rPr>
            </w:pPr>
            <w:r w:rsidRPr="0073540A">
              <w:rPr>
                <w:rFonts w:ascii="Arial" w:hAnsi="Arial" w:cs="Arial"/>
                <w:sz w:val="18"/>
                <w:szCs w:val="18"/>
              </w:rPr>
              <w:t>Value</w:t>
            </w:r>
          </w:p>
        </w:tc>
      </w:tr>
      <w:tr w:rsidR="00AB42FB" w:rsidTr="00914FC4">
        <w:tc>
          <w:tcPr>
            <w:tcW w:w="2802"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Logical Channel</w:t>
            </w:r>
          </w:p>
        </w:tc>
        <w:tc>
          <w:tcPr>
            <w:tcW w:w="5528"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N-SCH</w:t>
            </w:r>
          </w:p>
        </w:tc>
      </w:tr>
      <w:tr w:rsidR="00AB42FB" w:rsidTr="00914FC4">
        <w:tc>
          <w:tcPr>
            <w:tcW w:w="2802"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Channel profile</w:t>
            </w:r>
          </w:p>
        </w:tc>
        <w:tc>
          <w:tcPr>
            <w:tcW w:w="5528"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TU</w:t>
            </w:r>
          </w:p>
        </w:tc>
      </w:tr>
      <w:tr w:rsidR="00AB42FB" w:rsidTr="00914FC4">
        <w:tc>
          <w:tcPr>
            <w:tcW w:w="2802"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Mobile speed</w:t>
            </w:r>
          </w:p>
        </w:tc>
        <w:tc>
          <w:tcPr>
            <w:tcW w:w="5528"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1.2 km/h</w:t>
            </w:r>
          </w:p>
        </w:tc>
      </w:tr>
      <w:tr w:rsidR="00AB42FB" w:rsidTr="00914FC4">
        <w:tc>
          <w:tcPr>
            <w:tcW w:w="2802"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 xml:space="preserve">Band </w:t>
            </w:r>
          </w:p>
        </w:tc>
        <w:tc>
          <w:tcPr>
            <w:tcW w:w="5528"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GSM 900</w:t>
            </w:r>
          </w:p>
        </w:tc>
      </w:tr>
      <w:tr w:rsidR="00AB42FB" w:rsidTr="00914FC4">
        <w:tc>
          <w:tcPr>
            <w:tcW w:w="2802"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Number of repetitions</w:t>
            </w:r>
          </w:p>
        </w:tc>
        <w:tc>
          <w:tcPr>
            <w:tcW w:w="5528"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color w:val="000000"/>
                <w:sz w:val="18"/>
                <w:szCs w:val="18"/>
              </w:rPr>
            </w:pPr>
            <w:r w:rsidRPr="0073540A">
              <w:rPr>
                <w:rFonts w:ascii="Arial" w:hAnsi="Arial" w:cs="Arial"/>
                <w:color w:val="000000"/>
                <w:kern w:val="24"/>
                <w:sz w:val="18"/>
                <w:szCs w:val="18"/>
              </w:rPr>
              <w:t>5</w:t>
            </w:r>
          </w:p>
        </w:tc>
      </w:tr>
      <w:tr w:rsidR="00AB42FB" w:rsidRPr="00FB42BF" w:rsidTr="00914FC4">
        <w:tc>
          <w:tcPr>
            <w:tcW w:w="2802" w:type="dxa"/>
          </w:tcPr>
          <w:p w:rsidR="00AB42FB" w:rsidRPr="0073540A" w:rsidRDefault="00AB42FB" w:rsidP="00AB42FB">
            <w:pPr>
              <w:spacing w:after="0"/>
              <w:rPr>
                <w:rFonts w:ascii="Arial" w:hAnsi="Arial" w:cs="Arial"/>
                <w:noProof/>
                <w:color w:val="000000" w:themeColor="text1"/>
                <w:sz w:val="18"/>
                <w:szCs w:val="18"/>
              </w:rPr>
            </w:pPr>
            <w:r w:rsidRPr="0073540A">
              <w:rPr>
                <w:rFonts w:ascii="Arial" w:hAnsi="Arial" w:cs="Arial"/>
                <w:noProof/>
                <w:color w:val="000000" w:themeColor="text1"/>
                <w:sz w:val="18"/>
                <w:szCs w:val="18"/>
              </w:rPr>
              <w:t>Frequency error offset</w:t>
            </w:r>
          </w:p>
        </w:tc>
        <w:tc>
          <w:tcPr>
            <w:tcW w:w="5528" w:type="dxa"/>
          </w:tcPr>
          <w:p w:rsidR="00AB42FB" w:rsidRPr="0073540A" w:rsidRDefault="00AB42FB" w:rsidP="00AB42FB">
            <w:pPr>
              <w:pStyle w:val="BodyText"/>
              <w:spacing w:after="0"/>
              <w:rPr>
                <w:rFonts w:ascii="Arial" w:hAnsi="Arial" w:cs="Arial"/>
                <w:color w:val="000000" w:themeColor="text1"/>
                <w:sz w:val="18"/>
                <w:szCs w:val="18"/>
                <w:lang w:val="en-US"/>
              </w:rPr>
            </w:pPr>
            <w:r w:rsidRPr="0073540A">
              <w:rPr>
                <w:rFonts w:ascii="Arial" w:hAnsi="Arial" w:cs="Arial"/>
                <w:color w:val="000000" w:themeColor="text1"/>
                <w:sz w:val="18"/>
                <w:szCs w:val="18"/>
                <w:lang w:val="en-US"/>
              </w:rPr>
              <w:t>As per [</w:t>
            </w:r>
            <w:r>
              <w:rPr>
                <w:rFonts w:ascii="Arial" w:hAnsi="Arial" w:cs="Arial"/>
                <w:color w:val="000000" w:themeColor="text1"/>
                <w:sz w:val="18"/>
                <w:szCs w:val="18"/>
              </w:rPr>
              <w:t>6.3-2</w:t>
            </w:r>
            <w:r w:rsidRPr="0073540A">
              <w:rPr>
                <w:rFonts w:ascii="Arial" w:hAnsi="Arial" w:cs="Arial"/>
                <w:color w:val="000000" w:themeColor="text1"/>
                <w:sz w:val="18"/>
                <w:szCs w:val="18"/>
                <w:lang w:val="en-US"/>
              </w:rPr>
              <w:t>], (95</w:t>
            </w:r>
            <w:r w:rsidRPr="0073540A">
              <w:rPr>
                <w:rFonts w:ascii="Arial" w:hAnsi="Arial" w:cs="Arial"/>
                <w:color w:val="000000" w:themeColor="text1"/>
                <w:sz w:val="18"/>
                <w:szCs w:val="18"/>
                <w:vertAlign w:val="superscript"/>
                <w:lang w:val="en-US"/>
              </w:rPr>
              <w:t>th</w:t>
            </w:r>
            <w:r w:rsidRPr="0073540A">
              <w:rPr>
                <w:rFonts w:ascii="Arial" w:hAnsi="Arial" w:cs="Arial"/>
                <w:color w:val="000000" w:themeColor="text1"/>
                <w:sz w:val="18"/>
                <w:szCs w:val="18"/>
                <w:lang w:val="en-US"/>
              </w:rPr>
              <w:t xml:space="preserve"> percentile (10 FCCH burst curve) – Figure 2); </w:t>
            </w:r>
          </w:p>
          <w:p w:rsidR="00AB42FB" w:rsidRPr="0073540A" w:rsidRDefault="00AB42FB" w:rsidP="00AB42FB">
            <w:pPr>
              <w:pStyle w:val="BodyText"/>
              <w:spacing w:after="0"/>
              <w:rPr>
                <w:rFonts w:ascii="Arial" w:hAnsi="Arial" w:cs="Arial"/>
                <w:color w:val="000000" w:themeColor="text1"/>
                <w:sz w:val="18"/>
                <w:szCs w:val="18"/>
                <w:lang w:val="en-US"/>
              </w:rPr>
            </w:pPr>
            <w:r w:rsidRPr="0073540A">
              <w:rPr>
                <w:rFonts w:ascii="Arial" w:hAnsi="Arial" w:cs="Arial"/>
                <w:color w:val="000000" w:themeColor="text1"/>
                <w:sz w:val="18"/>
                <w:szCs w:val="18"/>
                <w:lang w:val="en-US"/>
              </w:rPr>
              <w:t>N(0,45 Hz) for MCL=164 dB</w:t>
            </w:r>
          </w:p>
        </w:tc>
      </w:tr>
      <w:tr w:rsidR="00AB42FB" w:rsidRPr="00FB42BF" w:rsidTr="00914FC4">
        <w:tc>
          <w:tcPr>
            <w:tcW w:w="2802" w:type="dxa"/>
          </w:tcPr>
          <w:p w:rsidR="00AB42FB" w:rsidRPr="0073540A" w:rsidDel="006B483C" w:rsidRDefault="00AB42FB" w:rsidP="00AB42FB">
            <w:pPr>
              <w:spacing w:after="0"/>
              <w:rPr>
                <w:rFonts w:ascii="Arial" w:hAnsi="Arial" w:cs="Arial"/>
                <w:noProof/>
                <w:color w:val="000000" w:themeColor="text1"/>
                <w:sz w:val="18"/>
                <w:szCs w:val="18"/>
              </w:rPr>
            </w:pPr>
            <w:r w:rsidRPr="0073540A">
              <w:rPr>
                <w:rFonts w:ascii="Arial" w:hAnsi="Arial" w:cs="Arial"/>
                <w:noProof/>
                <w:color w:val="000000" w:themeColor="text1"/>
                <w:sz w:val="18"/>
                <w:szCs w:val="18"/>
              </w:rPr>
              <w:t>Time error offset</w:t>
            </w:r>
          </w:p>
        </w:tc>
        <w:tc>
          <w:tcPr>
            <w:tcW w:w="5528" w:type="dxa"/>
          </w:tcPr>
          <w:p w:rsidR="00AB42FB" w:rsidRPr="0073540A" w:rsidRDefault="00AB42FB" w:rsidP="00AB42FB">
            <w:pPr>
              <w:pStyle w:val="BodyText"/>
              <w:spacing w:after="0"/>
              <w:rPr>
                <w:rFonts w:ascii="Arial" w:hAnsi="Arial" w:cs="Arial"/>
                <w:color w:val="000000" w:themeColor="text1"/>
                <w:sz w:val="18"/>
                <w:szCs w:val="18"/>
                <w:lang w:val="en-US"/>
              </w:rPr>
            </w:pPr>
            <w:r w:rsidRPr="0073540A">
              <w:rPr>
                <w:rFonts w:ascii="Arial" w:hAnsi="Arial" w:cs="Arial"/>
                <w:color w:val="000000" w:themeColor="text1"/>
                <w:sz w:val="18"/>
                <w:szCs w:val="18"/>
                <w:lang w:val="en-US"/>
              </w:rPr>
              <w:t>As per [</w:t>
            </w:r>
            <w:r>
              <w:rPr>
                <w:rFonts w:ascii="Arial" w:hAnsi="Arial" w:cs="Arial"/>
                <w:color w:val="000000" w:themeColor="text1"/>
                <w:sz w:val="18"/>
                <w:szCs w:val="18"/>
              </w:rPr>
              <w:t>6.3-2</w:t>
            </w:r>
            <w:r w:rsidRPr="0073540A">
              <w:rPr>
                <w:rFonts w:ascii="Arial" w:hAnsi="Arial" w:cs="Arial"/>
                <w:color w:val="000000" w:themeColor="text1"/>
                <w:sz w:val="18"/>
                <w:szCs w:val="18"/>
                <w:lang w:val="en-US"/>
              </w:rPr>
              <w:t>], (95</w:t>
            </w:r>
            <w:r w:rsidRPr="0073540A">
              <w:rPr>
                <w:rFonts w:ascii="Arial" w:hAnsi="Arial" w:cs="Arial"/>
                <w:color w:val="000000" w:themeColor="text1"/>
                <w:sz w:val="18"/>
                <w:szCs w:val="18"/>
                <w:vertAlign w:val="superscript"/>
                <w:lang w:val="en-US"/>
              </w:rPr>
              <w:t>th</w:t>
            </w:r>
            <w:r w:rsidRPr="0073540A">
              <w:rPr>
                <w:rFonts w:ascii="Arial" w:hAnsi="Arial" w:cs="Arial"/>
                <w:color w:val="000000" w:themeColor="text1"/>
                <w:sz w:val="18"/>
                <w:szCs w:val="18"/>
                <w:lang w:val="en-US"/>
              </w:rPr>
              <w:t xml:space="preserve"> percentile (10 FCCH burst curve) – Figure 3); </w:t>
            </w:r>
          </w:p>
          <w:p w:rsidR="00AB42FB" w:rsidRPr="0073540A" w:rsidDel="006B483C" w:rsidRDefault="00AB42FB" w:rsidP="00AB42FB">
            <w:pPr>
              <w:pStyle w:val="BodyText"/>
              <w:spacing w:after="0"/>
              <w:rPr>
                <w:rFonts w:ascii="Arial" w:hAnsi="Arial" w:cs="Arial"/>
                <w:color w:val="000000" w:themeColor="text1"/>
                <w:sz w:val="18"/>
                <w:szCs w:val="18"/>
                <w:lang w:val="en-US"/>
              </w:rPr>
            </w:pPr>
            <w:r w:rsidRPr="0073540A">
              <w:rPr>
                <w:rFonts w:ascii="Arial" w:hAnsi="Arial" w:cs="Arial"/>
                <w:color w:val="000000" w:themeColor="text1"/>
                <w:sz w:val="18"/>
                <w:szCs w:val="18"/>
                <w:lang w:val="en-US"/>
              </w:rPr>
              <w:t>N(0,3.5 sym) for MCL=164 dB</w:t>
            </w:r>
          </w:p>
        </w:tc>
      </w:tr>
      <w:tr w:rsidR="00AB42FB" w:rsidRPr="00FB42BF" w:rsidTr="00914FC4">
        <w:tc>
          <w:tcPr>
            <w:tcW w:w="2802" w:type="dxa"/>
          </w:tcPr>
          <w:p w:rsidR="00AB42FB" w:rsidRPr="0073540A" w:rsidRDefault="00AB42FB" w:rsidP="00AB42FB">
            <w:pPr>
              <w:spacing w:after="0"/>
              <w:rPr>
                <w:rFonts w:ascii="Arial" w:hAnsi="Arial" w:cs="Arial"/>
                <w:noProof/>
                <w:color w:val="000000" w:themeColor="text1"/>
                <w:sz w:val="18"/>
                <w:szCs w:val="18"/>
              </w:rPr>
            </w:pPr>
            <w:r w:rsidRPr="0073540A">
              <w:rPr>
                <w:rFonts w:ascii="Arial" w:hAnsi="Arial" w:cs="Arial"/>
                <w:noProof/>
                <w:color w:val="000000" w:themeColor="text1"/>
                <w:sz w:val="18"/>
                <w:szCs w:val="18"/>
              </w:rPr>
              <w:t>Number of N-SCH Blocks</w:t>
            </w:r>
          </w:p>
        </w:tc>
        <w:tc>
          <w:tcPr>
            <w:tcW w:w="5528" w:type="dxa"/>
          </w:tcPr>
          <w:p w:rsidR="00AB42FB" w:rsidRPr="0073540A" w:rsidRDefault="00AB42FB" w:rsidP="00AB42FB">
            <w:pPr>
              <w:pStyle w:val="BodyText"/>
              <w:spacing w:after="0"/>
              <w:rPr>
                <w:rFonts w:ascii="Arial" w:hAnsi="Arial" w:cs="Arial"/>
                <w:color w:val="000000" w:themeColor="text1"/>
                <w:sz w:val="18"/>
                <w:szCs w:val="18"/>
                <w:lang w:val="en-US"/>
              </w:rPr>
            </w:pPr>
            <w:r w:rsidRPr="0073540A">
              <w:rPr>
                <w:rFonts w:ascii="Arial" w:hAnsi="Arial" w:cs="Arial"/>
                <w:color w:val="000000" w:themeColor="text1"/>
                <w:sz w:val="18"/>
                <w:szCs w:val="18"/>
                <w:lang w:val="en-US"/>
              </w:rPr>
              <w:t>40000</w:t>
            </w:r>
          </w:p>
        </w:tc>
      </w:tr>
    </w:tbl>
    <w:p w:rsidR="00AB42FB" w:rsidRPr="00AB42FB" w:rsidRDefault="00925FA9" w:rsidP="00AB42FB">
      <w:pPr>
        <w:pStyle w:val="TH"/>
      </w:pPr>
      <w:r>
        <w:t>Table 6.3.8.2</w:t>
      </w:r>
      <w:r w:rsidR="00AB42FB" w:rsidRPr="00AB42FB">
        <w:t>-1: Simulation Assumptions for N-SCH performance evaluation.</w:t>
      </w:r>
    </w:p>
    <w:p w:rsidR="00AB42FB" w:rsidRDefault="00AB42FB" w:rsidP="006549FB">
      <w:pPr>
        <w:rPr>
          <w:b/>
        </w:rPr>
      </w:pPr>
    </w:p>
    <w:p w:rsidR="00AB42FB" w:rsidRDefault="00AB42FB" w:rsidP="006549FB">
      <w:pPr>
        <w:rPr>
          <w:b/>
        </w:rPr>
      </w:pPr>
    </w:p>
    <w:p w:rsidR="00AB42FB" w:rsidRDefault="00AB42FB" w:rsidP="006549FB">
      <w:pPr>
        <w:rPr>
          <w:b/>
        </w:rPr>
      </w:pPr>
    </w:p>
    <w:p w:rsidR="00AB42FB" w:rsidRDefault="00AB42FB" w:rsidP="006549FB">
      <w:pPr>
        <w:rPr>
          <w:b/>
        </w:rPr>
      </w:pPr>
    </w:p>
    <w:p w:rsidR="00AB42FB" w:rsidRDefault="00AB42FB" w:rsidP="006549FB">
      <w:pPr>
        <w:rPr>
          <w:b/>
        </w:rPr>
      </w:pPr>
    </w:p>
    <w:p w:rsidR="00AB42FB" w:rsidRDefault="00AB42FB" w:rsidP="006549FB">
      <w:pPr>
        <w:rPr>
          <w:b/>
        </w:rPr>
      </w:pPr>
    </w:p>
    <w:p w:rsidR="00925FA9" w:rsidRDefault="00925FA9" w:rsidP="00AB42FB"/>
    <w:p w:rsidR="00AB42FB" w:rsidRDefault="00925FA9" w:rsidP="00925FA9">
      <w:pPr>
        <w:pStyle w:val="Heading5"/>
        <w:rPr>
          <w:b/>
        </w:rPr>
      </w:pPr>
      <w:r>
        <w:t>6.3.8.2</w:t>
      </w:r>
      <w:r w:rsidR="00D76AEC">
        <w:t>.3</w:t>
      </w:r>
      <w:r>
        <w:t xml:space="preserve"> </w:t>
      </w:r>
      <w:r>
        <w:tab/>
      </w:r>
      <w:r w:rsidRPr="00925FA9">
        <w:t>Sensitivity</w:t>
      </w:r>
    </w:p>
    <w:p w:rsidR="00925FA9" w:rsidRPr="00925FA9" w:rsidRDefault="00925FA9" w:rsidP="00925FA9">
      <w:r w:rsidRPr="00925FA9">
        <w:t>For the FCCH channel, coupling loss scenarios up to the target MCL of 164 d</w:t>
      </w:r>
      <w:r w:rsidR="00D76AEC">
        <w:t>B are reported in section 6.2.5</w:t>
      </w:r>
      <w:r w:rsidRPr="00925FA9">
        <w:t xml:space="preserve"> to be satisfied  (i.e. the PSD of the FB at MCL is at least 10 dB increased versus the noise floor). Thus the consideration is limited here to the coverage performance for the N-SCH channel.</w:t>
      </w:r>
    </w:p>
    <w:p w:rsidR="00AB42FB" w:rsidRDefault="00925FA9" w:rsidP="00925FA9">
      <w:r w:rsidRPr="00925FA9">
        <w:t>Figure 6.3.8.2-1</w:t>
      </w:r>
      <w:r w:rsidRPr="00925FA9">
        <w:t xml:space="preserve"> depicts the sensitivity performance for N-SCH. N-SCH is observed to achieve 10% BLER at 164 dB MCL for TU1.2nFH, corresponding to Es/No=-6.3 dB with a negative margin of only 0.5 dB. Nevertheless it is expected that N-SCH allows for fast enough synchronization for coverage constrained CIoT devices.</w:t>
      </w:r>
    </w:p>
    <w:p w:rsidR="00925FA9" w:rsidRDefault="00914FC4" w:rsidP="00914FC4">
      <w:pPr>
        <w:pStyle w:val="11BodyText"/>
        <w:spacing w:after="0"/>
        <w:ind w:left="0"/>
        <w:jc w:val="center"/>
        <w:rPr>
          <w:color w:val="000000"/>
        </w:rPr>
      </w:pPr>
      <w:r w:rsidRPr="00914FC4">
        <w:drawing>
          <wp:inline distT="0" distB="0" distL="0" distR="0">
            <wp:extent cx="3924300" cy="24003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924300" cy="2400300"/>
                    </a:xfrm>
                    <a:prstGeom prst="rect">
                      <a:avLst/>
                    </a:prstGeom>
                    <a:noFill/>
                    <a:ln w="9525">
                      <a:noFill/>
                      <a:miter lim="800000"/>
                      <a:headEnd/>
                      <a:tailEnd/>
                    </a:ln>
                  </pic:spPr>
                </pic:pic>
              </a:graphicData>
            </a:graphic>
          </wp:inline>
        </w:drawing>
      </w:r>
    </w:p>
    <w:p w:rsidR="00925FA9" w:rsidRDefault="00925FA9" w:rsidP="00925FA9">
      <w:pPr>
        <w:pStyle w:val="TF"/>
        <w:rPr>
          <w:noProof/>
        </w:rPr>
      </w:pPr>
      <w:r>
        <w:rPr>
          <w:noProof/>
        </w:rPr>
        <w:t xml:space="preserve">Figure </w:t>
      </w:r>
      <w:r w:rsidRPr="00925FA9">
        <w:rPr>
          <w:noProof/>
        </w:rPr>
        <w:t>6.3.8.2-1</w:t>
      </w:r>
      <w:r>
        <w:rPr>
          <w:noProof/>
        </w:rPr>
        <w:t>: N-SCH coverage p</w:t>
      </w:r>
      <w:r w:rsidRPr="001F5DF9">
        <w:rPr>
          <w:noProof/>
        </w:rPr>
        <w:t>erformance for TU1.2nFH</w:t>
      </w:r>
      <w:r>
        <w:rPr>
          <w:noProof/>
        </w:rPr>
        <w:t xml:space="preserve"> (BLER vs Es/No).</w:t>
      </w:r>
    </w:p>
    <w:p w:rsidR="00925FA9" w:rsidRDefault="00925FA9" w:rsidP="00925FA9">
      <w:pPr>
        <w:pStyle w:val="11BodyText"/>
        <w:spacing w:after="0"/>
        <w:jc w:val="left"/>
        <w:rPr>
          <w:color w:val="0070C0"/>
        </w:rPr>
      </w:pPr>
    </w:p>
    <w:p w:rsidR="00925FA9" w:rsidRDefault="00925FA9" w:rsidP="00925FA9">
      <w:r w:rsidRPr="00CD0F5F">
        <w:t>I</w:t>
      </w:r>
      <w:r>
        <w:t>n addition to the above reported result, i</w:t>
      </w:r>
      <w:r w:rsidRPr="00CD0F5F">
        <w:t>t is also observed that N-SCH coverage performance is significantly better in other legacy GSM radio propagation conditions (TU50, RA250 and HT100)</w:t>
      </w:r>
      <w:r w:rsidR="00914FC4">
        <w:t xml:space="preserve"> compared to TU1.2noFH</w:t>
      </w:r>
      <w:r w:rsidRPr="00CD0F5F">
        <w:t xml:space="preserve">. </w:t>
      </w:r>
    </w:p>
    <w:p w:rsidR="00CF249C" w:rsidRDefault="00CF249C" w:rsidP="00211785">
      <w:pPr>
        <w:pStyle w:val="Heading5"/>
      </w:pPr>
    </w:p>
    <w:p w:rsidR="00914FC4" w:rsidRDefault="00914FC4" w:rsidP="00211785">
      <w:pPr>
        <w:pStyle w:val="Heading5"/>
        <w:rPr>
          <w:b/>
        </w:rPr>
      </w:pPr>
      <w:r>
        <w:t>6.3.8.2</w:t>
      </w:r>
      <w:r w:rsidR="00211785">
        <w:t>.4</w:t>
      </w:r>
      <w:r>
        <w:t xml:space="preserve"> </w:t>
      </w:r>
      <w:r>
        <w:tab/>
      </w:r>
      <w:r w:rsidR="00D76AEC">
        <w:t>Synchroniz</w:t>
      </w:r>
      <w:r w:rsidRPr="00914FC4">
        <w:t>ation Time</w:t>
      </w:r>
    </w:p>
    <w:p w:rsidR="00D76AEC" w:rsidRPr="00211785" w:rsidRDefault="00914FC4" w:rsidP="00D76AEC">
      <w:r w:rsidRPr="00914FC4">
        <w:t>As per Study Item objective network synchronization is defined as the equivalent of acquisition of FCCH+SCH for GSM. Network synchronization is evaluated with one (equivalent of) BCCH carrier for initial cell search and cell re-confirmation. The timing of the broadcast carrier is assumed to be unknown, and uniformly distributed for initial cell search.</w:t>
      </w:r>
      <w:r w:rsidR="00211785">
        <w:t xml:space="preserve"> </w:t>
      </w:r>
      <w:r w:rsidR="00D76AEC" w:rsidRPr="00D76AEC">
        <w:rPr>
          <w:color w:val="000000" w:themeColor="text1"/>
        </w:rPr>
        <w:t xml:space="preserve">For N-GSM network synchronisation is performed via FCCH + N-SCH reception. </w:t>
      </w:r>
    </w:p>
    <w:p w:rsidR="00D76AEC" w:rsidRPr="00D76AEC" w:rsidRDefault="00211785" w:rsidP="00D76AEC">
      <w:pPr>
        <w:pStyle w:val="Heading6"/>
      </w:pPr>
      <w:r>
        <w:t>6.3.8.2.4</w:t>
      </w:r>
      <w:r w:rsidR="00D76AEC" w:rsidRPr="00D76AEC">
        <w:t xml:space="preserve">.1 </w:t>
      </w:r>
      <w:r w:rsidR="00D76AEC">
        <w:tab/>
      </w:r>
      <w:r w:rsidR="00D76AEC" w:rsidRPr="00D76AEC">
        <w:t xml:space="preserve">Frequency </w:t>
      </w:r>
      <w:r w:rsidR="00D76AEC">
        <w:t>Synchroniz</w:t>
      </w:r>
      <w:r w:rsidR="00D76AEC" w:rsidRPr="00D76AEC">
        <w:t xml:space="preserve">ation using FCCH </w:t>
      </w:r>
    </w:p>
    <w:p w:rsidR="00D76AEC" w:rsidRDefault="00D76AEC" w:rsidP="00D76AEC">
      <w:r>
        <w:t xml:space="preserve">The FCCH is mapped to TN </w:t>
      </w:r>
      <w:r w:rsidRPr="00055F18">
        <w:t>0 on the BCCH carrier and is received every 10</w:t>
      </w:r>
      <w:r w:rsidRPr="00055F18">
        <w:rPr>
          <w:vertAlign w:val="superscript"/>
        </w:rPr>
        <w:t>th</w:t>
      </w:r>
      <w:r w:rsidRPr="00055F18">
        <w:t xml:space="preserve"> or 11</w:t>
      </w:r>
      <w:r w:rsidRPr="00055F18">
        <w:rPr>
          <w:vertAlign w:val="superscript"/>
        </w:rPr>
        <w:t>th</w:t>
      </w:r>
      <w:r w:rsidRPr="00055F18">
        <w:t xml:space="preserve"> TDMA frame</w:t>
      </w:r>
      <w:r>
        <w:t>, hence 5 instances are sent in one 51-multiframe</w:t>
      </w:r>
      <w:r w:rsidRPr="00055F18">
        <w:t>.</w:t>
      </w:r>
      <w:r>
        <w:t xml:space="preserve"> Sufficient frequency synchronisation is achieved by receiving 10 FCCH bursts, sent in two 51-multiframes</w:t>
      </w:r>
      <w:r w:rsidR="00CF249C">
        <w:t>, see t</w:t>
      </w:r>
      <w:r w:rsidR="00211785">
        <w:t>able 6.3.8.2</w:t>
      </w:r>
      <w:r w:rsidR="00211785" w:rsidRPr="00AB42FB">
        <w:t>-1</w:t>
      </w:r>
      <w:r>
        <w:t>. Thus the overall delay for frequency synchronization is 470.8 ms.</w:t>
      </w:r>
    </w:p>
    <w:p w:rsidR="00211785" w:rsidRPr="00D76AEC" w:rsidRDefault="00211785" w:rsidP="00211785">
      <w:pPr>
        <w:pStyle w:val="Heading6"/>
      </w:pPr>
      <w:r>
        <w:t>6.3.8.2.4.2</w:t>
      </w:r>
      <w:r w:rsidRPr="00D76AEC">
        <w:t xml:space="preserve"> </w:t>
      </w:r>
      <w:r>
        <w:tab/>
        <w:t>Time</w:t>
      </w:r>
      <w:r w:rsidRPr="00D76AEC">
        <w:t xml:space="preserve"> </w:t>
      </w:r>
      <w:r>
        <w:t>Synchroniz</w:t>
      </w:r>
      <w:r w:rsidRPr="00D76AEC">
        <w:t>ation u</w:t>
      </w:r>
      <w:r>
        <w:t>sing N-S</w:t>
      </w:r>
      <w:r w:rsidRPr="00D76AEC">
        <w:t xml:space="preserve">CH </w:t>
      </w:r>
    </w:p>
    <w:p w:rsidR="00D76AEC" w:rsidRDefault="00211785" w:rsidP="00925FA9">
      <w:r w:rsidRPr="00211785">
        <w:t>The synchronisation time for N-SCH is evaluated for various coupling loss scenarios in this section. The time taken to acquire the 10 FCCH bursts is not included in the simulation results in this section.</w:t>
      </w:r>
    </w:p>
    <w:p w:rsidR="00A8648A" w:rsidRPr="00A8648A" w:rsidRDefault="00A8648A" w:rsidP="00211785">
      <w:r w:rsidRPr="00A8648A">
        <w:t>Following assumptions are taken in the simulation for achieving synchronisation on N-SCH:</w:t>
      </w:r>
    </w:p>
    <w:p w:rsidR="00A8648A" w:rsidRPr="00A8648A" w:rsidRDefault="00A8648A" w:rsidP="00211785">
      <w:pPr>
        <w:pStyle w:val="ListBullet"/>
        <w:numPr>
          <w:ilvl w:val="0"/>
          <w:numId w:val="19"/>
        </w:numPr>
      </w:pPr>
      <w:r w:rsidRPr="00A8648A">
        <w:t>The TDMA frame number at which MS starts to detect frame boundary is randomly chosen between [0…51]. Depending on the starting TDMA frame number, time taken to detect the frame boundary for N-SCH Block decoding is noted as T1.</w:t>
      </w:r>
    </w:p>
    <w:p w:rsidR="00A8648A" w:rsidRPr="00A8648A" w:rsidRDefault="00A8648A" w:rsidP="00211785">
      <w:pPr>
        <w:pStyle w:val="ListBullet"/>
        <w:numPr>
          <w:ilvl w:val="0"/>
          <w:numId w:val="19"/>
        </w:numPr>
      </w:pPr>
      <w:r w:rsidRPr="00A8648A">
        <w:t>If the N-SCH decoding is successful based on single N-SCH block, the synchronisation time needed for this N-SCH block is calculated as T1 +11 TDMA frames.</w:t>
      </w:r>
    </w:p>
    <w:p w:rsidR="00A8648A" w:rsidRPr="00A8648A" w:rsidRDefault="00A8648A" w:rsidP="00211785">
      <w:pPr>
        <w:pStyle w:val="ListBullet"/>
        <w:numPr>
          <w:ilvl w:val="0"/>
          <w:numId w:val="19"/>
        </w:numPr>
      </w:pPr>
      <w:r w:rsidRPr="00A8648A">
        <w:t>If N-SCH decoding required more than one N-SCH block, the synchronisation time needed is calculated as T1+11 + (M-1)*20 TDMA frames where M is number of N-SCH  blocks required for successful decoding.</w:t>
      </w:r>
    </w:p>
    <w:p w:rsidR="00925FA9" w:rsidRDefault="00A8648A" w:rsidP="008D4C8D">
      <w:pPr>
        <w:pStyle w:val="ListBullet"/>
        <w:numPr>
          <w:ilvl w:val="0"/>
          <w:numId w:val="19"/>
        </w:numPr>
      </w:pPr>
      <w:r w:rsidRPr="00A8648A">
        <w:t>If the N-SCH decoding requires chase</w:t>
      </w:r>
      <w:r w:rsidR="00211785">
        <w:t xml:space="preserve"> combining of more than one 51-</w:t>
      </w:r>
      <w:r w:rsidRPr="00A8648A">
        <w:t>multiframe contents, the synchronisation time is increased by one additional 51-multiframe if the starting 51-multiframe</w:t>
      </w:r>
      <w:r w:rsidR="00211785">
        <w:t xml:space="preserve"> is odd frame. The starting 51-</w:t>
      </w:r>
      <w:r w:rsidRPr="00A8648A">
        <w:t>multiframe in simulation is randomly selected between odd/even for each block.</w:t>
      </w:r>
    </w:p>
    <w:p w:rsidR="00A8648A" w:rsidRDefault="00CF249C" w:rsidP="008D4C8D">
      <w:r w:rsidRPr="00925FA9">
        <w:t>Figure 6.3.8.2</w:t>
      </w:r>
      <w:r>
        <w:t>-2</w:t>
      </w:r>
      <w:r w:rsidRPr="00925FA9">
        <w:t xml:space="preserve"> </w:t>
      </w:r>
      <w:r>
        <w:t>and f</w:t>
      </w:r>
      <w:r w:rsidRPr="00925FA9">
        <w:t>igure 6.3.8.2</w:t>
      </w:r>
      <w:r>
        <w:t>-3</w:t>
      </w:r>
      <w:r w:rsidRPr="00925FA9">
        <w:t xml:space="preserve"> </w:t>
      </w:r>
      <w:r>
        <w:t>below reproduce</w:t>
      </w:r>
      <w:r w:rsidR="00A8648A" w:rsidRPr="00A8648A">
        <w:t xml:space="preserve"> the CDF function for the N-SCH synchronisation time in TDMA frames for MCL=164 dB and MCL=154 dB.</w:t>
      </w:r>
    </w:p>
    <w:p w:rsidR="00A8648A" w:rsidRPr="00A8648A" w:rsidRDefault="00CF249C" w:rsidP="008D4C8D">
      <w:pPr>
        <w:pStyle w:val="11BodyText"/>
        <w:spacing w:after="0"/>
        <w:ind w:left="0"/>
        <w:jc w:val="center"/>
        <w:rPr>
          <w:rFonts w:ascii="Times New Roman" w:hAnsi="Times New Roman"/>
        </w:rPr>
      </w:pPr>
      <w:r w:rsidRPr="00CF249C">
        <w:rPr>
          <w:rFonts w:ascii="Times New Roman" w:hAnsi="Times New Roman"/>
        </w:rPr>
        <w:drawing>
          <wp:inline distT="0" distB="0" distL="0" distR="0">
            <wp:extent cx="4647619" cy="2171429"/>
            <wp:effectExtent l="19050" t="0" r="581" b="0"/>
            <wp:docPr id="8"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4647619" cy="2171429"/>
                    </a:xfrm>
                    <a:prstGeom prst="rect">
                      <a:avLst/>
                    </a:prstGeom>
                  </pic:spPr>
                </pic:pic>
              </a:graphicData>
            </a:graphic>
          </wp:inline>
        </w:drawing>
      </w:r>
    </w:p>
    <w:p w:rsidR="00A8648A" w:rsidRPr="00A8648A" w:rsidRDefault="00A8648A" w:rsidP="001A7090">
      <w:pPr>
        <w:pStyle w:val="TF"/>
        <w:spacing w:before="180"/>
      </w:pPr>
      <w:r w:rsidRPr="00A8648A">
        <w:rPr>
          <w:noProof/>
        </w:rPr>
        <w:t xml:space="preserve">Figure </w:t>
      </w:r>
      <w:r w:rsidR="00CF249C">
        <w:rPr>
          <w:noProof/>
        </w:rPr>
        <w:t>6.3.8.2-2</w:t>
      </w:r>
      <w:r w:rsidRPr="00A8648A">
        <w:rPr>
          <w:noProof/>
        </w:rPr>
        <w:t>: N-SCH Decoding Time (in TDMA frames) CDF for MCL=164 dB.</w:t>
      </w:r>
    </w:p>
    <w:p w:rsidR="00A8648A" w:rsidRPr="00CF249C" w:rsidRDefault="00A8648A" w:rsidP="00A8648A">
      <w:pPr>
        <w:pStyle w:val="11BodyText"/>
        <w:rPr>
          <w:rFonts w:ascii="Times New Roman" w:hAnsi="Times New Roman"/>
          <w:noProof/>
        </w:rPr>
      </w:pPr>
    </w:p>
    <w:p w:rsidR="00A8648A" w:rsidRDefault="00A8648A" w:rsidP="008D4C8D">
      <w:pPr>
        <w:pStyle w:val="11BodyText"/>
        <w:spacing w:after="0"/>
        <w:ind w:left="0"/>
        <w:jc w:val="center"/>
        <w:rPr>
          <w:rFonts w:ascii="Times New Roman" w:hAnsi="Times New Roman"/>
          <w:highlight w:val="yellow"/>
        </w:rPr>
      </w:pPr>
    </w:p>
    <w:p w:rsidR="00CF249C" w:rsidRPr="00A8648A" w:rsidRDefault="001A7090" w:rsidP="008D4C8D">
      <w:pPr>
        <w:pStyle w:val="11BodyText"/>
        <w:spacing w:after="0"/>
        <w:ind w:left="0"/>
        <w:jc w:val="center"/>
        <w:rPr>
          <w:rFonts w:ascii="Times New Roman" w:hAnsi="Times New Roman"/>
          <w:highlight w:val="yellow"/>
        </w:rPr>
      </w:pPr>
      <w:r>
        <w:rPr>
          <w:noProof/>
          <w:lang w:val="en-US"/>
        </w:rPr>
        <w:drawing>
          <wp:inline distT="0" distB="0" distL="0" distR="0">
            <wp:extent cx="4667522" cy="2149517"/>
            <wp:effectExtent l="19050" t="0" r="0" b="0"/>
            <wp:docPr id="9" name="Picture 4" descr="C:\Users\dems1ce3\AppData\Local\Microsoft\Windows\Temporary Internet Files\Content.Word\New 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ms1ce3\AppData\Local\Microsoft\Windows\Temporary Internet Files\Content.Word\New Picture.png"/>
                    <pic:cNvPicPr>
                      <a:picLocks noChangeAspect="1" noChangeArrowheads="1"/>
                    </pic:cNvPicPr>
                  </pic:nvPicPr>
                  <pic:blipFill>
                    <a:blip r:embed="rId14" cstate="print"/>
                    <a:srcRect/>
                    <a:stretch>
                      <a:fillRect/>
                    </a:stretch>
                  </pic:blipFill>
                  <pic:spPr bwMode="auto">
                    <a:xfrm>
                      <a:off x="0" y="0"/>
                      <a:ext cx="4667522" cy="2149517"/>
                    </a:xfrm>
                    <a:prstGeom prst="rect">
                      <a:avLst/>
                    </a:prstGeom>
                    <a:noFill/>
                    <a:ln w="9525">
                      <a:noFill/>
                      <a:miter lim="800000"/>
                      <a:headEnd/>
                      <a:tailEnd/>
                    </a:ln>
                  </pic:spPr>
                </pic:pic>
              </a:graphicData>
            </a:graphic>
          </wp:inline>
        </w:drawing>
      </w:r>
    </w:p>
    <w:p w:rsidR="00A8648A" w:rsidRPr="008D4C8D" w:rsidRDefault="00A8648A" w:rsidP="001A7090">
      <w:pPr>
        <w:pStyle w:val="TF"/>
        <w:spacing w:before="180"/>
        <w:rPr>
          <w:color w:val="000000" w:themeColor="text1"/>
        </w:rPr>
      </w:pPr>
      <w:r w:rsidRPr="008D4C8D">
        <w:rPr>
          <w:noProof/>
          <w:color w:val="000000" w:themeColor="text1"/>
        </w:rPr>
        <w:t xml:space="preserve">Figure </w:t>
      </w:r>
      <w:r w:rsidR="001A7090">
        <w:rPr>
          <w:noProof/>
          <w:color w:val="000000" w:themeColor="text1"/>
        </w:rPr>
        <w:t>6.3.8.2-3</w:t>
      </w:r>
      <w:r w:rsidRPr="008D4C8D">
        <w:rPr>
          <w:noProof/>
          <w:color w:val="000000" w:themeColor="text1"/>
        </w:rPr>
        <w:t>: N-SCH Decoding Time CDF (in TDMA frames) for MCL=154 dB.</w:t>
      </w:r>
    </w:p>
    <w:p w:rsidR="00A8648A" w:rsidRPr="00A8648A" w:rsidRDefault="00A8648A" w:rsidP="001A7090">
      <w:r w:rsidRPr="00A8648A">
        <w:t xml:space="preserve">It is observed that at target MCL conditions the N-SCH synchronisation time corresponding to 95% percentile is </w:t>
      </w:r>
      <w:r w:rsidRPr="00A8648A">
        <w:rPr>
          <w:color w:val="0000FF"/>
        </w:rPr>
        <w:t>923 ms</w:t>
      </w:r>
      <w:r w:rsidR="001A7090">
        <w:t xml:space="preserve"> (Figure 6.3.8.2-2</w:t>
      </w:r>
      <w:r w:rsidRPr="00A8648A">
        <w:t xml:space="preserve">). For MCL=154 dB condition the N-SCH synchronisation time reduces to 350 ms (Figure </w:t>
      </w:r>
      <w:r w:rsidR="001A7090" w:rsidRPr="001A7090">
        <w:t>6.3.8.2-3</w:t>
      </w:r>
      <w:r w:rsidRPr="00A8648A">
        <w:t>).</w:t>
      </w:r>
    </w:p>
    <w:p w:rsidR="00A8648A" w:rsidRDefault="001A7090" w:rsidP="001A7090">
      <w:r>
        <w:t>Figure 6.3.8.2-4</w:t>
      </w:r>
      <w:r w:rsidR="00A8648A" w:rsidRPr="00A8648A">
        <w:t xml:space="preserve"> provides the average N-SCH synchronisation time for various MCL values in the range from MCL=154 dB to MCL=164 dB.</w:t>
      </w:r>
    </w:p>
    <w:p w:rsidR="001A7090" w:rsidRPr="00A8648A" w:rsidRDefault="001A7090" w:rsidP="001A7090">
      <w:pPr>
        <w:pStyle w:val="11BodyText"/>
        <w:ind w:left="0"/>
        <w:jc w:val="center"/>
        <w:rPr>
          <w:rFonts w:ascii="Times New Roman" w:hAnsi="Times New Roman"/>
          <w:color w:val="000000" w:themeColor="text1"/>
        </w:rPr>
      </w:pPr>
      <w:r w:rsidRPr="001A7090">
        <w:drawing>
          <wp:inline distT="0" distB="0" distL="0" distR="0">
            <wp:extent cx="4695825" cy="2390775"/>
            <wp:effectExtent l="19050" t="0" r="9525" b="0"/>
            <wp:docPr id="10"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4695240" cy="2390477"/>
                    </a:xfrm>
                    <a:prstGeom prst="rect">
                      <a:avLst/>
                    </a:prstGeom>
                  </pic:spPr>
                </pic:pic>
              </a:graphicData>
            </a:graphic>
          </wp:inline>
        </w:drawing>
      </w:r>
    </w:p>
    <w:p w:rsidR="00A8648A" w:rsidRPr="00A8648A" w:rsidRDefault="001A7090" w:rsidP="001A7090">
      <w:pPr>
        <w:pStyle w:val="TF"/>
        <w:rPr>
          <w:color w:val="000000"/>
        </w:rPr>
      </w:pPr>
      <w:r w:rsidRPr="008D4C8D">
        <w:rPr>
          <w:noProof/>
          <w:color w:val="000000" w:themeColor="text1"/>
        </w:rPr>
        <w:t xml:space="preserve">Figure </w:t>
      </w:r>
      <w:r>
        <w:rPr>
          <w:noProof/>
          <w:color w:val="000000" w:themeColor="text1"/>
        </w:rPr>
        <w:t>6.3.8.2-4</w:t>
      </w:r>
      <w:r w:rsidRPr="008D4C8D">
        <w:rPr>
          <w:noProof/>
          <w:color w:val="000000" w:themeColor="text1"/>
        </w:rPr>
        <w:t>:</w:t>
      </w:r>
      <w:r>
        <w:rPr>
          <w:noProof/>
          <w:color w:val="000000" w:themeColor="text1"/>
        </w:rPr>
        <w:t xml:space="preserve"> </w:t>
      </w:r>
      <w:r>
        <w:rPr>
          <w:noProof/>
        </w:rPr>
        <w:t>Average N-SCH synchronization time (</w:t>
      </w:r>
      <w:r w:rsidR="00A8648A" w:rsidRPr="00A8648A">
        <w:rPr>
          <w:noProof/>
        </w:rPr>
        <w:t>TDMA frames) for  MCL range [154…164 dB].</w:t>
      </w:r>
    </w:p>
    <w:p w:rsidR="00A8648A" w:rsidRPr="001A7090" w:rsidRDefault="00A8648A" w:rsidP="001A7090">
      <w:pPr>
        <w:rPr>
          <w:color w:val="000000" w:themeColor="text1"/>
        </w:rPr>
      </w:pPr>
      <w:r w:rsidRPr="001A7090">
        <w:rPr>
          <w:color w:val="000000" w:themeColor="text1"/>
        </w:rPr>
        <w:t xml:space="preserve">In the above simulation for MCL=164 dB coverage condition: in 86% of the cases N-SCH detection is possible within 2*51 </w:t>
      </w:r>
      <w:proofErr w:type="spellStart"/>
      <w:r w:rsidRPr="001A7090">
        <w:rPr>
          <w:color w:val="000000" w:themeColor="text1"/>
        </w:rPr>
        <w:t>multiframes</w:t>
      </w:r>
      <w:proofErr w:type="spellEnd"/>
      <w:r w:rsidRPr="001A7090">
        <w:rPr>
          <w:color w:val="000000" w:themeColor="text1"/>
        </w:rPr>
        <w:t xml:space="preserve">. For the remaining 14% blocks the successful decoding will be possible within one or more additional 51 </w:t>
      </w:r>
      <w:proofErr w:type="spellStart"/>
      <w:r w:rsidRPr="001A7090">
        <w:rPr>
          <w:color w:val="000000" w:themeColor="text1"/>
        </w:rPr>
        <w:t>multiframes</w:t>
      </w:r>
      <w:proofErr w:type="spellEnd"/>
      <w:r w:rsidRPr="001A7090">
        <w:rPr>
          <w:color w:val="000000" w:themeColor="text1"/>
        </w:rPr>
        <w:t xml:space="preserve">. The probability of missing N-SCH decoding after 4*51-multiframes is found to be negligible (&lt;0.01%).  </w:t>
      </w:r>
    </w:p>
    <w:p w:rsidR="00E23610" w:rsidRPr="001A7090" w:rsidRDefault="001A7090" w:rsidP="001A7090">
      <w:pPr>
        <w:pStyle w:val="Heading6"/>
      </w:pPr>
      <w:r>
        <w:t>6.3.8.2.4.3</w:t>
      </w:r>
      <w:r w:rsidRPr="00D76AEC">
        <w:t xml:space="preserve"> </w:t>
      </w:r>
      <w:r>
        <w:tab/>
      </w:r>
      <w:r w:rsidR="00176324">
        <w:t>Network Synchroniz</w:t>
      </w:r>
      <w:r w:rsidRPr="001A7090">
        <w:t>ation Time</w:t>
      </w:r>
      <w:r w:rsidRPr="00D76AEC">
        <w:t xml:space="preserve"> </w:t>
      </w:r>
    </w:p>
    <w:p w:rsidR="00E23610" w:rsidRDefault="00E23610" w:rsidP="001A7090">
      <w:r w:rsidRPr="00E23610">
        <w:t>Bas</w:t>
      </w:r>
      <w:r w:rsidR="00176324">
        <w:t xml:space="preserve">ed on the above results, Table </w:t>
      </w:r>
      <w:r w:rsidR="00176324" w:rsidRPr="00176324">
        <w:t>6.3.8.2-2</w:t>
      </w:r>
      <w:r w:rsidRPr="00E23610">
        <w:t xml:space="preserve"> below depicts the average and the 95</w:t>
      </w:r>
      <w:r w:rsidRPr="00E23610">
        <w:rPr>
          <w:vertAlign w:val="superscript"/>
        </w:rPr>
        <w:t>th</w:t>
      </w:r>
      <w:r w:rsidRPr="00E23610">
        <w:t xml:space="preserve"> percentile network synchronization times for both coverage scenarios. Note, FCCH acquisition time in the table below is considering the worst case of two 51-multiframes and is included.</w:t>
      </w:r>
    </w:p>
    <w:p w:rsidR="00176324" w:rsidRPr="00E23610" w:rsidRDefault="00176324" w:rsidP="00176324">
      <w:pPr>
        <w:pStyle w:val="TH"/>
      </w:pPr>
      <w:r>
        <w:t>Table 6.3.8.2-2</w:t>
      </w:r>
      <w:r w:rsidRPr="00AB42FB">
        <w:t xml:space="preserve">: </w:t>
      </w:r>
      <w:r w:rsidRPr="00176324">
        <w:t>Average and 95 percentile network synchronisation times.</w:t>
      </w:r>
    </w:p>
    <w:tbl>
      <w:tblPr>
        <w:tblStyle w:val="TableGrid"/>
        <w:tblW w:w="0" w:type="auto"/>
        <w:tblInd w:w="250" w:type="dxa"/>
        <w:tblLook w:val="04A0"/>
      </w:tblPr>
      <w:tblGrid>
        <w:gridCol w:w="1062"/>
        <w:gridCol w:w="1915"/>
        <w:gridCol w:w="2061"/>
        <w:gridCol w:w="2333"/>
        <w:gridCol w:w="2126"/>
      </w:tblGrid>
      <w:tr w:rsidR="00E23610" w:rsidRPr="00E23610" w:rsidTr="00176324">
        <w:trPr>
          <w:trHeight w:val="637"/>
        </w:trPr>
        <w:tc>
          <w:tcPr>
            <w:tcW w:w="1062" w:type="dxa"/>
            <w:shd w:val="clear" w:color="auto" w:fill="F2F2F2" w:themeFill="background1" w:themeFillShade="F2"/>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 xml:space="preserve">MCL [dB] </w:t>
            </w:r>
          </w:p>
        </w:tc>
        <w:tc>
          <w:tcPr>
            <w:tcW w:w="1915" w:type="dxa"/>
            <w:shd w:val="clear" w:color="auto" w:fill="F2F2F2" w:themeFill="background1" w:themeFillShade="F2"/>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Average N-SCH synchronisation time</w:t>
            </w:r>
          </w:p>
        </w:tc>
        <w:tc>
          <w:tcPr>
            <w:tcW w:w="2061" w:type="dxa"/>
            <w:shd w:val="clear" w:color="auto" w:fill="F2F2F2" w:themeFill="background1" w:themeFillShade="F2"/>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95</w:t>
            </w:r>
            <w:r w:rsidRPr="001A7090">
              <w:rPr>
                <w:rFonts w:ascii="Arial" w:hAnsi="Arial" w:cs="Arial"/>
                <w:color w:val="000000" w:themeColor="text1"/>
                <w:sz w:val="18"/>
                <w:szCs w:val="18"/>
                <w:vertAlign w:val="superscript"/>
              </w:rPr>
              <w:t>th</w:t>
            </w:r>
            <w:r w:rsidRPr="001A7090">
              <w:rPr>
                <w:rFonts w:ascii="Arial" w:hAnsi="Arial" w:cs="Arial"/>
                <w:color w:val="000000" w:themeColor="text1"/>
                <w:sz w:val="18"/>
                <w:szCs w:val="18"/>
              </w:rPr>
              <w:t xml:space="preserve"> Percentile  N-SCH synchronisation time</w:t>
            </w:r>
          </w:p>
        </w:tc>
        <w:tc>
          <w:tcPr>
            <w:tcW w:w="2333" w:type="dxa"/>
            <w:shd w:val="clear" w:color="auto" w:fill="F2F2F2" w:themeFill="background1" w:themeFillShade="F2"/>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 xml:space="preserve">Average Network synchronization time </w:t>
            </w:r>
            <w:r w:rsidR="00176324">
              <w:rPr>
                <w:rFonts w:ascii="Arial" w:hAnsi="Arial" w:cs="Arial"/>
                <w:color w:val="000000" w:themeColor="text1"/>
                <w:sz w:val="18"/>
                <w:szCs w:val="18"/>
              </w:rPr>
              <w:t xml:space="preserve">    </w:t>
            </w:r>
            <w:r w:rsidRPr="001A7090">
              <w:rPr>
                <w:rFonts w:ascii="Arial" w:hAnsi="Arial" w:cs="Arial"/>
                <w:color w:val="000000" w:themeColor="text1"/>
                <w:sz w:val="18"/>
                <w:szCs w:val="18"/>
              </w:rPr>
              <w:t>(N-SCH + FCCH)</w:t>
            </w:r>
          </w:p>
        </w:tc>
        <w:tc>
          <w:tcPr>
            <w:tcW w:w="2126" w:type="dxa"/>
            <w:shd w:val="clear" w:color="auto" w:fill="F2F2F2" w:themeFill="background1" w:themeFillShade="F2"/>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95</w:t>
            </w:r>
            <w:r w:rsidRPr="001A7090">
              <w:rPr>
                <w:rFonts w:ascii="Arial" w:hAnsi="Arial" w:cs="Arial"/>
                <w:color w:val="000000" w:themeColor="text1"/>
                <w:sz w:val="18"/>
                <w:szCs w:val="18"/>
                <w:vertAlign w:val="superscript"/>
              </w:rPr>
              <w:t>th</w:t>
            </w:r>
            <w:r w:rsidRPr="001A7090">
              <w:rPr>
                <w:rFonts w:ascii="Arial" w:hAnsi="Arial" w:cs="Arial"/>
                <w:color w:val="000000" w:themeColor="text1"/>
                <w:sz w:val="18"/>
                <w:szCs w:val="18"/>
              </w:rPr>
              <w:t xml:space="preserve"> Percen</w:t>
            </w:r>
            <w:r w:rsidR="00DE0693">
              <w:rPr>
                <w:rFonts w:ascii="Arial" w:hAnsi="Arial" w:cs="Arial"/>
                <w:color w:val="000000" w:themeColor="text1"/>
                <w:sz w:val="18"/>
                <w:szCs w:val="18"/>
              </w:rPr>
              <w:t>t</w:t>
            </w:r>
            <w:r w:rsidRPr="001A7090">
              <w:rPr>
                <w:rFonts w:ascii="Arial" w:hAnsi="Arial" w:cs="Arial"/>
                <w:color w:val="000000" w:themeColor="text1"/>
                <w:sz w:val="18"/>
                <w:szCs w:val="18"/>
              </w:rPr>
              <w:t>ile Network synchronization time (N-SCH + FCCH)</w:t>
            </w:r>
          </w:p>
        </w:tc>
      </w:tr>
      <w:tr w:rsidR="00E23610" w:rsidRPr="00E23610" w:rsidTr="00DE0693">
        <w:tc>
          <w:tcPr>
            <w:tcW w:w="1062"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164 dB</w:t>
            </w:r>
          </w:p>
        </w:tc>
        <w:tc>
          <w:tcPr>
            <w:tcW w:w="1915"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503 ms</w:t>
            </w:r>
          </w:p>
        </w:tc>
        <w:tc>
          <w:tcPr>
            <w:tcW w:w="2061"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923 ms</w:t>
            </w:r>
          </w:p>
        </w:tc>
        <w:tc>
          <w:tcPr>
            <w:tcW w:w="2333"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978 ms</w:t>
            </w:r>
          </w:p>
        </w:tc>
        <w:tc>
          <w:tcPr>
            <w:tcW w:w="2126"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1393 ms</w:t>
            </w:r>
          </w:p>
        </w:tc>
      </w:tr>
      <w:tr w:rsidR="00E23610" w:rsidRPr="00E23610" w:rsidTr="00DE0693">
        <w:tc>
          <w:tcPr>
            <w:tcW w:w="1062"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154 dB</w:t>
            </w:r>
          </w:p>
        </w:tc>
        <w:tc>
          <w:tcPr>
            <w:tcW w:w="1915"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226 ms</w:t>
            </w:r>
          </w:p>
        </w:tc>
        <w:tc>
          <w:tcPr>
            <w:tcW w:w="2061"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350 ms</w:t>
            </w:r>
          </w:p>
        </w:tc>
        <w:tc>
          <w:tcPr>
            <w:tcW w:w="2333"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696 ms</w:t>
            </w:r>
          </w:p>
        </w:tc>
        <w:tc>
          <w:tcPr>
            <w:tcW w:w="2126"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820 ms</w:t>
            </w:r>
          </w:p>
        </w:tc>
      </w:tr>
    </w:tbl>
    <w:p w:rsidR="00176324" w:rsidRDefault="00176324" w:rsidP="00176324">
      <w:pPr>
        <w:pStyle w:val="Heading5"/>
        <w:ind w:left="0" w:firstLine="0"/>
      </w:pPr>
    </w:p>
    <w:p w:rsidR="00176324" w:rsidRDefault="00176324" w:rsidP="00176324">
      <w:pPr>
        <w:pStyle w:val="Heading6"/>
      </w:pPr>
      <w:r>
        <w:t xml:space="preserve">6.3.8.2.4.4 </w:t>
      </w:r>
      <w:r>
        <w:tab/>
        <w:t>Conclusion</w:t>
      </w:r>
    </w:p>
    <w:tbl>
      <w:tblPr>
        <w:tblpPr w:leftFromText="180" w:rightFromText="180" w:vertAnchor="page" w:horzAnchor="margin" w:tblpY="34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DE0693" w:rsidRPr="00E47D75" w:rsidTr="00DE0693">
        <w:tc>
          <w:tcPr>
            <w:tcW w:w="9857" w:type="dxa"/>
            <w:shd w:val="clear" w:color="auto" w:fill="1F497D"/>
            <w:tcMar>
              <w:top w:w="57" w:type="dxa"/>
            </w:tcMar>
            <w:vAlign w:val="center"/>
          </w:tcPr>
          <w:p w:rsidR="00DE0693" w:rsidRPr="00E47D75" w:rsidRDefault="00DE0693" w:rsidP="00DE0693">
            <w:pPr>
              <w:jc w:val="center"/>
              <w:rPr>
                <w:rFonts w:ascii="Cambria" w:eastAsia="SimSun" w:hAnsi="Cambria"/>
                <w:b/>
                <w:color w:val="FFFFFF"/>
                <w:sz w:val="32"/>
              </w:rPr>
            </w:pPr>
            <w:r>
              <w:rPr>
                <w:rFonts w:ascii="Cambria" w:eastAsia="SimSun" w:hAnsi="Cambria"/>
                <w:b/>
                <w:color w:val="FFFFFF"/>
                <w:sz w:val="24"/>
              </w:rPr>
              <w:t>Second</w:t>
            </w:r>
            <w:r w:rsidRPr="00E47D75">
              <w:rPr>
                <w:rFonts w:ascii="Cambria" w:eastAsia="SimSun" w:hAnsi="Cambria"/>
                <w:b/>
                <w:color w:val="FFFFFF"/>
                <w:sz w:val="24"/>
              </w:rPr>
              <w:t xml:space="preserve"> </w:t>
            </w:r>
            <w:r>
              <w:rPr>
                <w:rFonts w:ascii="Cambria" w:eastAsia="SimSun" w:hAnsi="Cambria"/>
                <w:b/>
                <w:color w:val="FFFFFF"/>
                <w:sz w:val="24"/>
              </w:rPr>
              <w:t xml:space="preserve">and last </w:t>
            </w:r>
            <w:r w:rsidRPr="00E47D75">
              <w:rPr>
                <w:rFonts w:ascii="Cambria" w:eastAsia="SimSun" w:hAnsi="Cambria"/>
                <w:b/>
                <w:color w:val="FFFFFF"/>
                <w:sz w:val="24"/>
              </w:rPr>
              <w:t>modification</w:t>
            </w:r>
            <w:r>
              <w:rPr>
                <w:rFonts w:ascii="Cambria" w:eastAsia="SimSun" w:hAnsi="Cambria"/>
                <w:b/>
                <w:color w:val="FFFFFF"/>
                <w:sz w:val="24"/>
              </w:rPr>
              <w:t xml:space="preserve"> (modified</w:t>
            </w:r>
            <w:r w:rsidRPr="00E47D75">
              <w:rPr>
                <w:rFonts w:ascii="Cambria" w:eastAsia="SimSun" w:hAnsi="Cambria"/>
                <w:b/>
                <w:color w:val="FFFFFF"/>
                <w:sz w:val="24"/>
              </w:rPr>
              <w:t xml:space="preserve"> </w:t>
            </w:r>
            <w:proofErr w:type="spellStart"/>
            <w:r w:rsidRPr="00E47D75">
              <w:rPr>
                <w:rFonts w:ascii="Cambria" w:eastAsia="SimSun" w:hAnsi="Cambria"/>
                <w:b/>
                <w:color w:val="FFFFFF"/>
                <w:sz w:val="24"/>
              </w:rPr>
              <w:t>subclause</w:t>
            </w:r>
            <w:proofErr w:type="spellEnd"/>
            <w:r w:rsidRPr="00E47D75">
              <w:rPr>
                <w:rFonts w:ascii="Cambria" w:eastAsia="SimSun" w:hAnsi="Cambria"/>
                <w:b/>
                <w:color w:val="FFFFFF"/>
                <w:sz w:val="24"/>
              </w:rPr>
              <w:t>)</w:t>
            </w:r>
          </w:p>
        </w:tc>
      </w:tr>
    </w:tbl>
    <w:p w:rsidR="00CF5F93" w:rsidRPr="00DE0693" w:rsidRDefault="00176324" w:rsidP="00B80BD5">
      <w:pPr>
        <w:rPr>
          <w:lang w:val="en-US"/>
        </w:rPr>
      </w:pPr>
      <w:r>
        <w:rPr>
          <w:lang w:val="en-US"/>
        </w:rPr>
        <w:t xml:space="preserve">As per the above simulation results, average network synchronization time for cell reconfirmation at MCL=164 dB is 978 </w:t>
      </w:r>
      <w:proofErr w:type="gramStart"/>
      <w:r w:rsidR="00DE0693">
        <w:rPr>
          <w:lang w:val="en-US"/>
        </w:rPr>
        <w:t>ms</w:t>
      </w:r>
      <w:proofErr w:type="gramEnd"/>
      <w:r w:rsidR="00DE0693">
        <w:rPr>
          <w:lang w:val="en-US"/>
        </w:rPr>
        <w:t>. A</w:t>
      </w:r>
      <w:r>
        <w:rPr>
          <w:lang w:val="en-US"/>
        </w:rPr>
        <w:t xml:space="preserve">verage network synchronization time at MCL=154dB is 696 ms. </w:t>
      </w:r>
    </w:p>
    <w:p w:rsidR="00CF5F93" w:rsidRPr="003F75D8" w:rsidRDefault="00CF5F93" w:rsidP="00CF5F93">
      <w:pPr>
        <w:pStyle w:val="Heading1"/>
      </w:pPr>
      <w:bookmarkStart w:id="2" w:name="_Toc423974191"/>
      <w:r w:rsidRPr="007226BB">
        <w:t xml:space="preserve">Annex </w:t>
      </w:r>
      <w:r>
        <w:t>H:</w:t>
      </w:r>
      <w:bookmarkStart w:id="3" w:name="_Toc416789543"/>
      <w:r>
        <w:t xml:space="preserve"> </w:t>
      </w:r>
      <w:r w:rsidRPr="003F75D8">
        <w:t>Bibliography</w:t>
      </w:r>
      <w:bookmarkEnd w:id="2"/>
      <w:bookmarkEnd w:id="3"/>
    </w:p>
    <w:p w:rsidR="00CF5F93" w:rsidRDefault="00CF5F93" w:rsidP="00CF5F93">
      <w:pPr>
        <w:pStyle w:val="EX"/>
      </w:pPr>
    </w:p>
    <w:p w:rsidR="00CF5F93" w:rsidRDefault="00CF5F93" w:rsidP="00CF5F93">
      <w:pPr>
        <w:pStyle w:val="EX"/>
      </w:pPr>
      <w:r>
        <w:t>[6.3-1]</w:t>
      </w:r>
      <w:r>
        <w:tab/>
      </w:r>
      <w:proofErr w:type="spellStart"/>
      <w:r w:rsidRPr="00301336">
        <w:rPr>
          <w:color w:val="000000"/>
        </w:rPr>
        <w:t>Militzer</w:t>
      </w:r>
      <w:proofErr w:type="spellEnd"/>
      <w:r w:rsidRPr="00301336">
        <w:rPr>
          <w:color w:val="000000"/>
        </w:rPr>
        <w:t xml:space="preserve">, </w:t>
      </w:r>
      <w:proofErr w:type="spellStart"/>
      <w:r w:rsidRPr="00301336">
        <w:rPr>
          <w:color w:val="000000"/>
        </w:rPr>
        <w:t>Burkhard</w:t>
      </w:r>
      <w:proofErr w:type="spellEnd"/>
      <w:r w:rsidRPr="00301336">
        <w:rPr>
          <w:color w:val="000000"/>
        </w:rPr>
        <w:t>, et.al.</w:t>
      </w:r>
      <w:proofErr w:type="gramStart"/>
      <w:r w:rsidRPr="00301336">
        <w:rPr>
          <w:color w:val="000000"/>
        </w:rPr>
        <w:t>,  “</w:t>
      </w:r>
      <w:proofErr w:type="gramEnd"/>
      <w:r w:rsidRPr="00301336">
        <w:rPr>
          <w:color w:val="000000"/>
        </w:rPr>
        <w:t xml:space="preserve">Evolutionary search for low </w:t>
      </w:r>
      <w:proofErr w:type="spellStart"/>
      <w:r w:rsidRPr="00301336">
        <w:rPr>
          <w:color w:val="000000"/>
        </w:rPr>
        <w:t>autocorrelated</w:t>
      </w:r>
      <w:proofErr w:type="spellEnd"/>
      <w:r w:rsidRPr="00301336">
        <w:rPr>
          <w:color w:val="000000"/>
        </w:rPr>
        <w:t xml:space="preserve"> binary sequences”,  </w:t>
      </w:r>
      <w:r>
        <w:rPr>
          <w:color w:val="000000"/>
        </w:rPr>
        <w:t xml:space="preserve">Evolutionary </w:t>
      </w:r>
      <w:r w:rsidRPr="00301336">
        <w:rPr>
          <w:color w:val="000000"/>
        </w:rPr>
        <w:t>Computation, IEEE Transactions, Vol. 2, 1998</w:t>
      </w:r>
      <w:r>
        <w:rPr>
          <w:color w:val="000000"/>
        </w:rPr>
        <w:t>.</w:t>
      </w:r>
    </w:p>
    <w:p w:rsidR="008D4C8D" w:rsidRDefault="008D4C8D" w:rsidP="008D4C8D">
      <w:pPr>
        <w:pStyle w:val="EX"/>
        <w:rPr>
          <w:ins w:id="4" w:author="NN" w:date="2015-08-08T12:54:00Z"/>
          <w:color w:val="000000"/>
        </w:rPr>
      </w:pPr>
      <w:ins w:id="5" w:author="NN" w:date="2015-08-08T12:54:00Z">
        <w:r>
          <w:t>[6.3-2</w:t>
        </w:r>
        <w:r>
          <w:t>]</w:t>
        </w:r>
        <w:r>
          <w:tab/>
        </w:r>
        <w:r>
          <w:rPr>
            <w:color w:val="000000"/>
          </w:rPr>
          <w:t>GP-140689, “</w:t>
        </w:r>
        <w:r w:rsidRPr="008D4C8D">
          <w:rPr>
            <w:color w:val="000000"/>
          </w:rPr>
          <w:t>GSM Evolution for cellular IoT – FCCH overview”, Ericsson, GERAN#63</w:t>
        </w:r>
      </w:ins>
    </w:p>
    <w:p w:rsidR="00CF5F93" w:rsidRPr="00B80BD5" w:rsidRDefault="00CF5F93" w:rsidP="00B80BD5"/>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DE7DFE" w:rsidRPr="00421D94" w:rsidTr="00DE7DFE">
        <w:trPr>
          <w:jc w:val="center"/>
        </w:trPr>
        <w:tc>
          <w:tcPr>
            <w:tcW w:w="9857" w:type="dxa"/>
            <w:shd w:val="clear" w:color="auto" w:fill="1F497D"/>
            <w:tcMar>
              <w:top w:w="57" w:type="dxa"/>
            </w:tcMar>
            <w:vAlign w:val="center"/>
          </w:tcPr>
          <w:p w:rsidR="00DE7DFE" w:rsidRPr="0093430E" w:rsidRDefault="00B4498F" w:rsidP="00DE7DFE">
            <w:pPr>
              <w:jc w:val="center"/>
              <w:rPr>
                <w:rFonts w:ascii="Cambria" w:eastAsia="SimSun" w:hAnsi="Cambria"/>
                <w:b/>
                <w:color w:val="FFFFFF"/>
                <w:sz w:val="32"/>
              </w:rPr>
            </w:pPr>
            <w:r>
              <w:rPr>
                <w:rFonts w:ascii="Cambria" w:eastAsia="SimSun" w:hAnsi="Cambria"/>
                <w:b/>
                <w:color w:val="FFFFFF"/>
                <w:sz w:val="24"/>
              </w:rPr>
              <w:t>End of</w:t>
            </w:r>
            <w:r w:rsidR="00DE7DFE"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C247D0" w:rsidRDefault="00C247D0" w:rsidP="00C247D0">
      <w:pPr>
        <w:jc w:val="both"/>
      </w:pPr>
    </w:p>
    <w:p w:rsidR="00C247D0" w:rsidRDefault="00C247D0" w:rsidP="00FF6CFA"/>
    <w:sectPr w:rsidR="00C247D0" w:rsidSect="00FB4AB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8E6" w:rsidRDefault="00D368E6">
      <w:r>
        <w:separator/>
      </w:r>
    </w:p>
  </w:endnote>
  <w:endnote w:type="continuationSeparator" w:id="0">
    <w:p w:rsidR="00D368E6" w:rsidRDefault="00D368E6">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4B" w:rsidRDefault="00390D4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8E6" w:rsidRDefault="00D368E6">
      <w:r>
        <w:separator/>
      </w:r>
    </w:p>
  </w:footnote>
  <w:footnote w:type="continuationSeparator" w:id="0">
    <w:p w:rsidR="00D368E6" w:rsidRDefault="00D368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D75" w:rsidRPr="00037D6A" w:rsidRDefault="00E47D75" w:rsidP="007C2E65">
    <w:pPr>
      <w:spacing w:after="0"/>
      <w:ind w:right="-142"/>
      <w:rPr>
        <w:rFonts w:ascii="Arial" w:hAnsi="Arial" w:cs="Arial"/>
        <w:b/>
        <w:sz w:val="18"/>
        <w:szCs w:val="18"/>
        <w:lang w:val="en-US"/>
      </w:rPr>
    </w:pPr>
    <w:r w:rsidRPr="00037D6A">
      <w:rPr>
        <w:rFonts w:ascii="Arial" w:hAnsi="Arial" w:cs="Arial"/>
        <w:b/>
        <w:sz w:val="18"/>
        <w:szCs w:val="18"/>
        <w:lang w:val="en-US"/>
      </w:rPr>
      <w:t xml:space="preserve">3GPP TSG GERAN </w:t>
    </w:r>
    <w:r w:rsidR="000B48AA" w:rsidRPr="00037D6A">
      <w:rPr>
        <w:rFonts w:ascii="Arial" w:hAnsi="Arial" w:cs="Arial"/>
        <w:b/>
        <w:sz w:val="18"/>
        <w:szCs w:val="18"/>
        <w:lang w:val="en-US"/>
      </w:rPr>
      <w:t>#67</w:t>
    </w:r>
    <w:r w:rsidR="007C2E65"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t xml:space="preserve">       </w:t>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t xml:space="preserve">     </w:t>
    </w:r>
    <w:r w:rsidR="009A784F" w:rsidRPr="00037D6A">
      <w:rPr>
        <w:rFonts w:ascii="Arial" w:hAnsi="Arial" w:cs="Arial"/>
        <w:b/>
        <w:sz w:val="18"/>
        <w:szCs w:val="18"/>
        <w:lang w:val="en-US"/>
      </w:rPr>
      <w:t xml:space="preserve"> </w:t>
    </w:r>
    <w:r w:rsidR="000B48AA" w:rsidRPr="00037D6A">
      <w:rPr>
        <w:rFonts w:ascii="Arial" w:hAnsi="Arial" w:cs="Arial"/>
        <w:b/>
        <w:sz w:val="18"/>
        <w:szCs w:val="18"/>
        <w:lang w:val="en-US"/>
      </w:rPr>
      <w:t>GP-</w:t>
    </w:r>
    <w:r w:rsidR="007C2E65" w:rsidRPr="00037D6A">
      <w:rPr>
        <w:rFonts w:ascii="Arial" w:hAnsi="Arial" w:cs="Arial"/>
        <w:b/>
        <w:sz w:val="18"/>
        <w:szCs w:val="18"/>
        <w:lang w:val="en-US"/>
      </w:rPr>
      <w:t>150</w:t>
    </w:r>
    <w:r w:rsidR="008A790C" w:rsidRPr="00037D6A">
      <w:rPr>
        <w:rFonts w:ascii="Arial" w:hAnsi="Arial" w:cs="Arial"/>
        <w:b/>
        <w:sz w:val="18"/>
        <w:szCs w:val="18"/>
        <w:lang w:val="en-US"/>
      </w:rPr>
      <w:t>81</w:t>
    </w:r>
    <w:r w:rsidR="009F0658" w:rsidRPr="00037D6A">
      <w:rPr>
        <w:rFonts w:ascii="Arial" w:hAnsi="Arial" w:cs="Arial"/>
        <w:b/>
        <w:sz w:val="18"/>
        <w:szCs w:val="18"/>
        <w:lang w:val="en-US"/>
      </w:rPr>
      <w:t>9</w:t>
    </w:r>
  </w:p>
  <w:p w:rsidR="00E47D75" w:rsidRPr="00E47D75" w:rsidRDefault="000B48AA" w:rsidP="007C2E65">
    <w:pPr>
      <w:spacing w:after="0"/>
      <w:ind w:right="-142"/>
      <w:rPr>
        <w:rFonts w:ascii="Arial" w:hAnsi="Arial" w:cs="Arial"/>
        <w:b/>
        <w:sz w:val="18"/>
        <w:szCs w:val="18"/>
      </w:rPr>
    </w:pPr>
    <w:r>
      <w:rPr>
        <w:rFonts w:ascii="Arial" w:hAnsi="Arial" w:cs="Arial"/>
        <w:b/>
        <w:sz w:val="18"/>
        <w:szCs w:val="18"/>
      </w:rPr>
      <w:t>Yinchuan, P.R. China</w:t>
    </w:r>
    <w:r w:rsidR="00E47D75" w:rsidRPr="00E47D75">
      <w:rPr>
        <w:rFonts w:ascii="Arial" w:hAnsi="Arial" w:cs="Arial"/>
        <w:b/>
        <w:sz w:val="18"/>
        <w:szCs w:val="18"/>
      </w:rPr>
      <w:t xml:space="preserve">  </w:t>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t xml:space="preserve"> </w:t>
    </w:r>
    <w:r w:rsidR="006E67F1">
      <w:rPr>
        <w:rFonts w:ascii="Arial" w:hAnsi="Arial" w:cs="Arial"/>
        <w:b/>
        <w:sz w:val="18"/>
        <w:szCs w:val="18"/>
      </w:rPr>
      <w:t xml:space="preserve">                 </w:t>
    </w:r>
    <w:r>
      <w:rPr>
        <w:rFonts w:ascii="Arial" w:hAnsi="Arial" w:cs="Arial"/>
        <w:b/>
        <w:sz w:val="18"/>
        <w:szCs w:val="18"/>
      </w:rPr>
      <w:t xml:space="preserve"> </w:t>
    </w:r>
    <w:r w:rsidR="00E47D75" w:rsidRPr="00E47D75">
      <w:rPr>
        <w:rFonts w:ascii="Arial" w:hAnsi="Arial" w:cs="Arial"/>
        <w:b/>
        <w:sz w:val="18"/>
        <w:szCs w:val="18"/>
      </w:rPr>
      <w:t xml:space="preserve">Agenda item </w:t>
    </w:r>
    <w:r>
      <w:rPr>
        <w:rFonts w:ascii="Arial" w:hAnsi="Arial" w:cs="Arial"/>
        <w:b/>
        <w:sz w:val="18"/>
        <w:szCs w:val="18"/>
      </w:rPr>
      <w:t>7.1.5.3.5</w:t>
    </w:r>
    <w:r w:rsidR="006E67F1">
      <w:rPr>
        <w:rFonts w:ascii="Arial" w:hAnsi="Arial" w:cs="Arial"/>
        <w:b/>
        <w:sz w:val="18"/>
        <w:szCs w:val="18"/>
      </w:rPr>
      <w:t>.2</w:t>
    </w:r>
  </w:p>
  <w:p w:rsidR="00E47D75" w:rsidRPr="00E47D75" w:rsidRDefault="000B48AA" w:rsidP="007C2E65">
    <w:pPr>
      <w:spacing w:after="0"/>
      <w:ind w:right="-142"/>
      <w:rPr>
        <w:rFonts w:ascii="Arial" w:hAnsi="Arial" w:cs="Arial"/>
        <w:b/>
        <w:sz w:val="18"/>
        <w:szCs w:val="18"/>
      </w:rPr>
    </w:pPr>
    <w:r>
      <w:rPr>
        <w:rFonts w:ascii="Arial" w:hAnsi="Arial" w:cs="Arial"/>
        <w:b/>
        <w:sz w:val="18"/>
        <w:szCs w:val="18"/>
      </w:rPr>
      <w:t>10 - 14 August</w:t>
    </w:r>
    <w:r w:rsidR="00E47D75" w:rsidRPr="00E47D75">
      <w:rPr>
        <w:rFonts w:ascii="Arial" w:hAnsi="Arial" w:cs="Arial"/>
        <w:b/>
        <w:sz w:val="18"/>
        <w:szCs w:val="18"/>
      </w:rPr>
      <w:t>, 2015</w:t>
    </w:r>
  </w:p>
  <w:p w:rsidR="00390D4B" w:rsidRPr="00E47D75" w:rsidRDefault="00E47D75" w:rsidP="007C2E65">
    <w:pPr>
      <w:spacing w:after="0"/>
      <w:ind w:right="-142"/>
      <w:rPr>
        <w:rFonts w:ascii="Arial" w:hAnsi="Arial" w:cs="Arial"/>
        <w:b/>
        <w:sz w:val="18"/>
        <w:szCs w:val="18"/>
      </w:rPr>
    </w:pPr>
    <w:r w:rsidRPr="00E47D75">
      <w:rPr>
        <w:rFonts w:ascii="Arial" w:hAnsi="Arial" w:cs="Arial"/>
        <w:b/>
        <w:sz w:val="18"/>
        <w:szCs w:val="18"/>
      </w:rPr>
      <w:t>Source: Nokia Networks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68066E"/>
    <w:lvl w:ilvl="0">
      <w:numFmt w:val="bullet"/>
      <w:lvlText w:val="*"/>
      <w:lvlJc w:val="left"/>
    </w:lvl>
  </w:abstractNum>
  <w:abstractNum w:abstractNumId="1">
    <w:nsid w:val="01710BD5"/>
    <w:multiLevelType w:val="hybridMultilevel"/>
    <w:tmpl w:val="DE7236E2"/>
    <w:lvl w:ilvl="0" w:tplc="BED69878">
      <w:start w:val="90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958B2"/>
    <w:multiLevelType w:val="multilevel"/>
    <w:tmpl w:val="D13A4DD6"/>
    <w:lvl w:ilvl="0">
      <w:start w:val="6"/>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nsid w:val="067F7691"/>
    <w:multiLevelType w:val="hybridMultilevel"/>
    <w:tmpl w:val="E642FB6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99E2428"/>
    <w:multiLevelType w:val="hybridMultilevel"/>
    <w:tmpl w:val="AB80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47A50"/>
    <w:multiLevelType w:val="hybridMultilevel"/>
    <w:tmpl w:val="400C87E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24BF7DA7"/>
    <w:multiLevelType w:val="hybridMultilevel"/>
    <w:tmpl w:val="AD50564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E7325B"/>
    <w:multiLevelType w:val="hybridMultilevel"/>
    <w:tmpl w:val="36F6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8323CA"/>
    <w:multiLevelType w:val="hybridMultilevel"/>
    <w:tmpl w:val="523C2EEC"/>
    <w:lvl w:ilvl="0" w:tplc="4C46847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2E05784"/>
    <w:multiLevelType w:val="hybridMultilevel"/>
    <w:tmpl w:val="96E20328"/>
    <w:lvl w:ilvl="0" w:tplc="4C4684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31C44F6"/>
    <w:multiLevelType w:val="hybridMultilevel"/>
    <w:tmpl w:val="9982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4D64B7"/>
    <w:multiLevelType w:val="hybridMultilevel"/>
    <w:tmpl w:val="03DC4A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623563D"/>
    <w:multiLevelType w:val="hybridMultilevel"/>
    <w:tmpl w:val="6204B19C"/>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974EF3"/>
    <w:multiLevelType w:val="hybridMultilevel"/>
    <w:tmpl w:val="FC6C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nsid w:val="6EC30D7A"/>
    <w:multiLevelType w:val="hybridMultilevel"/>
    <w:tmpl w:val="425C2798"/>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88D0A17"/>
    <w:multiLevelType w:val="hybridMultilevel"/>
    <w:tmpl w:val="7ECCECA0"/>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3122CA"/>
    <w:multiLevelType w:val="hybridMultilevel"/>
    <w:tmpl w:val="CC84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1"/>
  </w:num>
  <w:num w:numId="7">
    <w:abstractNumId w:val="12"/>
  </w:num>
  <w:num w:numId="8">
    <w:abstractNumId w:val="10"/>
  </w:num>
  <w:num w:numId="9">
    <w:abstractNumId w:val="9"/>
  </w:num>
  <w:num w:numId="10">
    <w:abstractNumId w:val="13"/>
  </w:num>
  <w:num w:numId="11">
    <w:abstractNumId w:val="17"/>
  </w:num>
  <w:num w:numId="12">
    <w:abstractNumId w:val="7"/>
  </w:num>
  <w:num w:numId="13">
    <w:abstractNumId w:val="15"/>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18"/>
  </w:num>
  <w:num w:numId="18">
    <w:abstractNumId w:val="8"/>
  </w:num>
  <w:num w:numId="19">
    <w:abstractNumId w:val="1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rsids>
    <w:rsidRoot w:val="00282213"/>
    <w:rsid w:val="000023FD"/>
    <w:rsid w:val="00004D6E"/>
    <w:rsid w:val="00005209"/>
    <w:rsid w:val="0000618B"/>
    <w:rsid w:val="000074A9"/>
    <w:rsid w:val="000074CC"/>
    <w:rsid w:val="00016BDA"/>
    <w:rsid w:val="0001702D"/>
    <w:rsid w:val="00020770"/>
    <w:rsid w:val="00020BCA"/>
    <w:rsid w:val="00022C72"/>
    <w:rsid w:val="00024065"/>
    <w:rsid w:val="00026170"/>
    <w:rsid w:val="0002663B"/>
    <w:rsid w:val="000272D3"/>
    <w:rsid w:val="000305DB"/>
    <w:rsid w:val="00031C1D"/>
    <w:rsid w:val="000321C0"/>
    <w:rsid w:val="00035D83"/>
    <w:rsid w:val="00036730"/>
    <w:rsid w:val="000371CD"/>
    <w:rsid w:val="00037D6A"/>
    <w:rsid w:val="000409EF"/>
    <w:rsid w:val="00040A4E"/>
    <w:rsid w:val="00041E48"/>
    <w:rsid w:val="00043F7B"/>
    <w:rsid w:val="000456DA"/>
    <w:rsid w:val="00046152"/>
    <w:rsid w:val="00050175"/>
    <w:rsid w:val="000519AB"/>
    <w:rsid w:val="00053079"/>
    <w:rsid w:val="00053533"/>
    <w:rsid w:val="00053577"/>
    <w:rsid w:val="00054CA0"/>
    <w:rsid w:val="0005628E"/>
    <w:rsid w:val="00056A12"/>
    <w:rsid w:val="000575BA"/>
    <w:rsid w:val="00057C70"/>
    <w:rsid w:val="0006325C"/>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48AA"/>
    <w:rsid w:val="000B66FB"/>
    <w:rsid w:val="000B7D6A"/>
    <w:rsid w:val="000C24FA"/>
    <w:rsid w:val="000C2D0F"/>
    <w:rsid w:val="000C61E4"/>
    <w:rsid w:val="000C640A"/>
    <w:rsid w:val="000C7ED9"/>
    <w:rsid w:val="000D33B1"/>
    <w:rsid w:val="000D3F0E"/>
    <w:rsid w:val="000D4F7A"/>
    <w:rsid w:val="000D6CFC"/>
    <w:rsid w:val="000D738A"/>
    <w:rsid w:val="000E0E34"/>
    <w:rsid w:val="000E1525"/>
    <w:rsid w:val="000F1E0C"/>
    <w:rsid w:val="000F2CBD"/>
    <w:rsid w:val="000F3877"/>
    <w:rsid w:val="00101547"/>
    <w:rsid w:val="0010171D"/>
    <w:rsid w:val="001041BB"/>
    <w:rsid w:val="00107DCC"/>
    <w:rsid w:val="00110DAE"/>
    <w:rsid w:val="00111145"/>
    <w:rsid w:val="0011350E"/>
    <w:rsid w:val="0011411F"/>
    <w:rsid w:val="001145B3"/>
    <w:rsid w:val="00115420"/>
    <w:rsid w:val="001156FC"/>
    <w:rsid w:val="001158C1"/>
    <w:rsid w:val="0011636B"/>
    <w:rsid w:val="00116C8D"/>
    <w:rsid w:val="00124649"/>
    <w:rsid w:val="00127224"/>
    <w:rsid w:val="00131DF8"/>
    <w:rsid w:val="001331FC"/>
    <w:rsid w:val="001354EC"/>
    <w:rsid w:val="00135CA5"/>
    <w:rsid w:val="001363AB"/>
    <w:rsid w:val="0013788C"/>
    <w:rsid w:val="001418C2"/>
    <w:rsid w:val="00142BE7"/>
    <w:rsid w:val="00143BC3"/>
    <w:rsid w:val="001441FC"/>
    <w:rsid w:val="001465C2"/>
    <w:rsid w:val="001471B0"/>
    <w:rsid w:val="001505EE"/>
    <w:rsid w:val="00153528"/>
    <w:rsid w:val="00155F9A"/>
    <w:rsid w:val="00157DFE"/>
    <w:rsid w:val="00161AB2"/>
    <w:rsid w:val="00163992"/>
    <w:rsid w:val="0016529B"/>
    <w:rsid w:val="00170EE4"/>
    <w:rsid w:val="0017130B"/>
    <w:rsid w:val="0017536A"/>
    <w:rsid w:val="00176324"/>
    <w:rsid w:val="00180B75"/>
    <w:rsid w:val="00182B9C"/>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A7090"/>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55B8"/>
    <w:rsid w:val="001D7F9D"/>
    <w:rsid w:val="001E2758"/>
    <w:rsid w:val="001E28B2"/>
    <w:rsid w:val="001E2D4E"/>
    <w:rsid w:val="001E4357"/>
    <w:rsid w:val="001E4708"/>
    <w:rsid w:val="001E6E0D"/>
    <w:rsid w:val="001E7C59"/>
    <w:rsid w:val="001E7DB6"/>
    <w:rsid w:val="001F122F"/>
    <w:rsid w:val="001F1CBA"/>
    <w:rsid w:val="001F2A19"/>
    <w:rsid w:val="001F566A"/>
    <w:rsid w:val="001F56E1"/>
    <w:rsid w:val="001F7511"/>
    <w:rsid w:val="0020141B"/>
    <w:rsid w:val="002049DB"/>
    <w:rsid w:val="00207EBE"/>
    <w:rsid w:val="002106BE"/>
    <w:rsid w:val="00211785"/>
    <w:rsid w:val="00211D59"/>
    <w:rsid w:val="00211E65"/>
    <w:rsid w:val="002122BE"/>
    <w:rsid w:val="002136DE"/>
    <w:rsid w:val="002138EA"/>
    <w:rsid w:val="00214FBD"/>
    <w:rsid w:val="00215961"/>
    <w:rsid w:val="00222897"/>
    <w:rsid w:val="0022366A"/>
    <w:rsid w:val="00224D62"/>
    <w:rsid w:val="00226820"/>
    <w:rsid w:val="00230A8D"/>
    <w:rsid w:val="00233F0D"/>
    <w:rsid w:val="00234EE3"/>
    <w:rsid w:val="00235394"/>
    <w:rsid w:val="00236370"/>
    <w:rsid w:val="0024076E"/>
    <w:rsid w:val="00240AE3"/>
    <w:rsid w:val="00240DF2"/>
    <w:rsid w:val="00240FC3"/>
    <w:rsid w:val="00241F21"/>
    <w:rsid w:val="0024333F"/>
    <w:rsid w:val="002438E1"/>
    <w:rsid w:val="00246CDE"/>
    <w:rsid w:val="00247F02"/>
    <w:rsid w:val="00251F0B"/>
    <w:rsid w:val="0025295A"/>
    <w:rsid w:val="00252C07"/>
    <w:rsid w:val="0025399A"/>
    <w:rsid w:val="00253FB7"/>
    <w:rsid w:val="00255A10"/>
    <w:rsid w:val="00256C69"/>
    <w:rsid w:val="00257BAD"/>
    <w:rsid w:val="002608EB"/>
    <w:rsid w:val="0026179F"/>
    <w:rsid w:val="00271422"/>
    <w:rsid w:val="00272366"/>
    <w:rsid w:val="002728BA"/>
    <w:rsid w:val="0027434E"/>
    <w:rsid w:val="00274E1A"/>
    <w:rsid w:val="002754DE"/>
    <w:rsid w:val="00277E16"/>
    <w:rsid w:val="00281EBF"/>
    <w:rsid w:val="002820D0"/>
    <w:rsid w:val="00282166"/>
    <w:rsid w:val="00282213"/>
    <w:rsid w:val="00283AAC"/>
    <w:rsid w:val="00283DE3"/>
    <w:rsid w:val="00285AC3"/>
    <w:rsid w:val="002905B1"/>
    <w:rsid w:val="00291BA0"/>
    <w:rsid w:val="00292F8B"/>
    <w:rsid w:val="002950AD"/>
    <w:rsid w:val="002962E5"/>
    <w:rsid w:val="002A064B"/>
    <w:rsid w:val="002A09D5"/>
    <w:rsid w:val="002A1748"/>
    <w:rsid w:val="002A1E9D"/>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E6AC0"/>
    <w:rsid w:val="002F153B"/>
    <w:rsid w:val="002F2E1B"/>
    <w:rsid w:val="002F2FB5"/>
    <w:rsid w:val="002F318D"/>
    <w:rsid w:val="002F3B94"/>
    <w:rsid w:val="002F4093"/>
    <w:rsid w:val="002F6CBE"/>
    <w:rsid w:val="002F788B"/>
    <w:rsid w:val="0030099F"/>
    <w:rsid w:val="003021BD"/>
    <w:rsid w:val="003036DD"/>
    <w:rsid w:val="00305C1F"/>
    <w:rsid w:val="003060D8"/>
    <w:rsid w:val="00310BC1"/>
    <w:rsid w:val="003115D2"/>
    <w:rsid w:val="00313F8B"/>
    <w:rsid w:val="00314948"/>
    <w:rsid w:val="003176E3"/>
    <w:rsid w:val="00323261"/>
    <w:rsid w:val="003239E4"/>
    <w:rsid w:val="00325E10"/>
    <w:rsid w:val="0032654C"/>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54E1"/>
    <w:rsid w:val="00366C62"/>
    <w:rsid w:val="00367724"/>
    <w:rsid w:val="00370CA3"/>
    <w:rsid w:val="00371903"/>
    <w:rsid w:val="003736FE"/>
    <w:rsid w:val="0037519D"/>
    <w:rsid w:val="0037603B"/>
    <w:rsid w:val="00380BA9"/>
    <w:rsid w:val="00380E2C"/>
    <w:rsid w:val="003834DB"/>
    <w:rsid w:val="00383BA0"/>
    <w:rsid w:val="00390D4B"/>
    <w:rsid w:val="00393A41"/>
    <w:rsid w:val="003979C0"/>
    <w:rsid w:val="003A0900"/>
    <w:rsid w:val="003A4962"/>
    <w:rsid w:val="003A7D6A"/>
    <w:rsid w:val="003B02D7"/>
    <w:rsid w:val="003B7598"/>
    <w:rsid w:val="003B7B2B"/>
    <w:rsid w:val="003C07B2"/>
    <w:rsid w:val="003C085A"/>
    <w:rsid w:val="003C1E51"/>
    <w:rsid w:val="003C45C9"/>
    <w:rsid w:val="003C475E"/>
    <w:rsid w:val="003C4D22"/>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34AB"/>
    <w:rsid w:val="004039DB"/>
    <w:rsid w:val="00405690"/>
    <w:rsid w:val="004061C6"/>
    <w:rsid w:val="00406D55"/>
    <w:rsid w:val="004073B3"/>
    <w:rsid w:val="0040766A"/>
    <w:rsid w:val="004118B6"/>
    <w:rsid w:val="00412F12"/>
    <w:rsid w:val="004144E3"/>
    <w:rsid w:val="00414969"/>
    <w:rsid w:val="00414F3A"/>
    <w:rsid w:val="00415102"/>
    <w:rsid w:val="00420BD2"/>
    <w:rsid w:val="00421D94"/>
    <w:rsid w:val="0042283F"/>
    <w:rsid w:val="004240F9"/>
    <w:rsid w:val="0042540C"/>
    <w:rsid w:val="004258D0"/>
    <w:rsid w:val="00425B34"/>
    <w:rsid w:val="00425E9E"/>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2748"/>
    <w:rsid w:val="0047470B"/>
    <w:rsid w:val="00475663"/>
    <w:rsid w:val="004762CA"/>
    <w:rsid w:val="004839DD"/>
    <w:rsid w:val="00483EEB"/>
    <w:rsid w:val="00485B79"/>
    <w:rsid w:val="00490986"/>
    <w:rsid w:val="00490B19"/>
    <w:rsid w:val="004910D9"/>
    <w:rsid w:val="00491FB8"/>
    <w:rsid w:val="00492B2A"/>
    <w:rsid w:val="00493762"/>
    <w:rsid w:val="00496200"/>
    <w:rsid w:val="00497823"/>
    <w:rsid w:val="00497D3E"/>
    <w:rsid w:val="004A1CB1"/>
    <w:rsid w:val="004A1CCA"/>
    <w:rsid w:val="004A1ED2"/>
    <w:rsid w:val="004A2886"/>
    <w:rsid w:val="004A2D9C"/>
    <w:rsid w:val="004A3909"/>
    <w:rsid w:val="004A5417"/>
    <w:rsid w:val="004A5B17"/>
    <w:rsid w:val="004A76B2"/>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5C7E"/>
    <w:rsid w:val="0050777C"/>
    <w:rsid w:val="00516B5E"/>
    <w:rsid w:val="00516E62"/>
    <w:rsid w:val="00517255"/>
    <w:rsid w:val="00527B02"/>
    <w:rsid w:val="00530193"/>
    <w:rsid w:val="0053243F"/>
    <w:rsid w:val="00532D02"/>
    <w:rsid w:val="00533F0D"/>
    <w:rsid w:val="00534724"/>
    <w:rsid w:val="0053475E"/>
    <w:rsid w:val="00534E6E"/>
    <w:rsid w:val="0053546D"/>
    <w:rsid w:val="00536F3E"/>
    <w:rsid w:val="00537B61"/>
    <w:rsid w:val="00544330"/>
    <w:rsid w:val="00545D13"/>
    <w:rsid w:val="005461E0"/>
    <w:rsid w:val="00547857"/>
    <w:rsid w:val="00552967"/>
    <w:rsid w:val="00553760"/>
    <w:rsid w:val="00554510"/>
    <w:rsid w:val="0055559C"/>
    <w:rsid w:val="0055749B"/>
    <w:rsid w:val="005616A8"/>
    <w:rsid w:val="00562731"/>
    <w:rsid w:val="00562F33"/>
    <w:rsid w:val="0056526E"/>
    <w:rsid w:val="00570248"/>
    <w:rsid w:val="00570F38"/>
    <w:rsid w:val="0057162C"/>
    <w:rsid w:val="005759AC"/>
    <w:rsid w:val="005813D7"/>
    <w:rsid w:val="00581EAC"/>
    <w:rsid w:val="00582EF2"/>
    <w:rsid w:val="005866D7"/>
    <w:rsid w:val="00594218"/>
    <w:rsid w:val="005966AE"/>
    <w:rsid w:val="00596F32"/>
    <w:rsid w:val="005A10B7"/>
    <w:rsid w:val="005A17AE"/>
    <w:rsid w:val="005A249E"/>
    <w:rsid w:val="005A57B7"/>
    <w:rsid w:val="005A6AA4"/>
    <w:rsid w:val="005A6DCF"/>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07A"/>
    <w:rsid w:val="005E03DD"/>
    <w:rsid w:val="005E16E8"/>
    <w:rsid w:val="005E3D9A"/>
    <w:rsid w:val="005E7678"/>
    <w:rsid w:val="005E76B5"/>
    <w:rsid w:val="005F099B"/>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621"/>
    <w:rsid w:val="006361DE"/>
    <w:rsid w:val="0064040A"/>
    <w:rsid w:val="00641713"/>
    <w:rsid w:val="00642AE7"/>
    <w:rsid w:val="00646688"/>
    <w:rsid w:val="00650A8C"/>
    <w:rsid w:val="00652D2E"/>
    <w:rsid w:val="006549FB"/>
    <w:rsid w:val="006555F3"/>
    <w:rsid w:val="00660A43"/>
    <w:rsid w:val="00661FCA"/>
    <w:rsid w:val="006655D5"/>
    <w:rsid w:val="006665C7"/>
    <w:rsid w:val="00670B4F"/>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C3D1E"/>
    <w:rsid w:val="006C6225"/>
    <w:rsid w:val="006C751A"/>
    <w:rsid w:val="006C7654"/>
    <w:rsid w:val="006C767F"/>
    <w:rsid w:val="006D44AF"/>
    <w:rsid w:val="006E018F"/>
    <w:rsid w:val="006E042E"/>
    <w:rsid w:val="006E0C56"/>
    <w:rsid w:val="006E0E20"/>
    <w:rsid w:val="006E5AA8"/>
    <w:rsid w:val="006E5B82"/>
    <w:rsid w:val="006E5FF2"/>
    <w:rsid w:val="006E617E"/>
    <w:rsid w:val="006E67F1"/>
    <w:rsid w:val="006E7015"/>
    <w:rsid w:val="006F0388"/>
    <w:rsid w:val="006F2DFC"/>
    <w:rsid w:val="006F4CF2"/>
    <w:rsid w:val="006F5260"/>
    <w:rsid w:val="007004B0"/>
    <w:rsid w:val="00701417"/>
    <w:rsid w:val="00705109"/>
    <w:rsid w:val="0070646B"/>
    <w:rsid w:val="0071057E"/>
    <w:rsid w:val="007118DA"/>
    <w:rsid w:val="00713C39"/>
    <w:rsid w:val="00713EA9"/>
    <w:rsid w:val="007163D5"/>
    <w:rsid w:val="00717DC6"/>
    <w:rsid w:val="00721C58"/>
    <w:rsid w:val="00721E1F"/>
    <w:rsid w:val="00722B6C"/>
    <w:rsid w:val="007233FC"/>
    <w:rsid w:val="007267CC"/>
    <w:rsid w:val="007308F2"/>
    <w:rsid w:val="00731047"/>
    <w:rsid w:val="00731EF2"/>
    <w:rsid w:val="00732822"/>
    <w:rsid w:val="007351F2"/>
    <w:rsid w:val="0073540A"/>
    <w:rsid w:val="007358D2"/>
    <w:rsid w:val="00736BC5"/>
    <w:rsid w:val="00737690"/>
    <w:rsid w:val="00737CE5"/>
    <w:rsid w:val="0074016D"/>
    <w:rsid w:val="007401B4"/>
    <w:rsid w:val="007406CD"/>
    <w:rsid w:val="00740910"/>
    <w:rsid w:val="00741B79"/>
    <w:rsid w:val="00742990"/>
    <w:rsid w:val="007458C4"/>
    <w:rsid w:val="00754F38"/>
    <w:rsid w:val="00755498"/>
    <w:rsid w:val="00756935"/>
    <w:rsid w:val="00760EBB"/>
    <w:rsid w:val="00762B36"/>
    <w:rsid w:val="007640D2"/>
    <w:rsid w:val="007678E3"/>
    <w:rsid w:val="00772891"/>
    <w:rsid w:val="0077369C"/>
    <w:rsid w:val="00781F19"/>
    <w:rsid w:val="00782665"/>
    <w:rsid w:val="00784887"/>
    <w:rsid w:val="00784C06"/>
    <w:rsid w:val="00785475"/>
    <w:rsid w:val="0078575A"/>
    <w:rsid w:val="007861B6"/>
    <w:rsid w:val="00787096"/>
    <w:rsid w:val="00787E16"/>
    <w:rsid w:val="00793288"/>
    <w:rsid w:val="007939B3"/>
    <w:rsid w:val="0079530C"/>
    <w:rsid w:val="007A0A00"/>
    <w:rsid w:val="007A2571"/>
    <w:rsid w:val="007A3922"/>
    <w:rsid w:val="007A4856"/>
    <w:rsid w:val="007A494A"/>
    <w:rsid w:val="007A670A"/>
    <w:rsid w:val="007A6754"/>
    <w:rsid w:val="007A7AD1"/>
    <w:rsid w:val="007B0984"/>
    <w:rsid w:val="007B1E6B"/>
    <w:rsid w:val="007B3274"/>
    <w:rsid w:val="007B45AE"/>
    <w:rsid w:val="007B4AC6"/>
    <w:rsid w:val="007B4B41"/>
    <w:rsid w:val="007B6330"/>
    <w:rsid w:val="007B6F31"/>
    <w:rsid w:val="007C184C"/>
    <w:rsid w:val="007C2E65"/>
    <w:rsid w:val="007C5454"/>
    <w:rsid w:val="007C6273"/>
    <w:rsid w:val="007C6D46"/>
    <w:rsid w:val="007C7E20"/>
    <w:rsid w:val="007D2887"/>
    <w:rsid w:val="007D3527"/>
    <w:rsid w:val="007D5F38"/>
    <w:rsid w:val="007D64B9"/>
    <w:rsid w:val="007E0857"/>
    <w:rsid w:val="007E1CA2"/>
    <w:rsid w:val="007E28D9"/>
    <w:rsid w:val="007E56BB"/>
    <w:rsid w:val="007E6615"/>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3B3"/>
    <w:rsid w:val="00836D37"/>
    <w:rsid w:val="00840367"/>
    <w:rsid w:val="00841032"/>
    <w:rsid w:val="00842000"/>
    <w:rsid w:val="00843C7C"/>
    <w:rsid w:val="00843E5E"/>
    <w:rsid w:val="00845A66"/>
    <w:rsid w:val="00846255"/>
    <w:rsid w:val="00847984"/>
    <w:rsid w:val="0085009E"/>
    <w:rsid w:val="0085034B"/>
    <w:rsid w:val="00851DA6"/>
    <w:rsid w:val="00852184"/>
    <w:rsid w:val="00852C17"/>
    <w:rsid w:val="00852FFD"/>
    <w:rsid w:val="00853752"/>
    <w:rsid w:val="00853D4F"/>
    <w:rsid w:val="008557AA"/>
    <w:rsid w:val="00855BE6"/>
    <w:rsid w:val="00855FFD"/>
    <w:rsid w:val="008566FB"/>
    <w:rsid w:val="0086016B"/>
    <w:rsid w:val="008613D0"/>
    <w:rsid w:val="008626B2"/>
    <w:rsid w:val="00862D76"/>
    <w:rsid w:val="0086445D"/>
    <w:rsid w:val="00864CF4"/>
    <w:rsid w:val="0086518D"/>
    <w:rsid w:val="00871B2D"/>
    <w:rsid w:val="00871F7E"/>
    <w:rsid w:val="00873E79"/>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A2018"/>
    <w:rsid w:val="008A27AB"/>
    <w:rsid w:val="008A790C"/>
    <w:rsid w:val="008B1CDB"/>
    <w:rsid w:val="008B20C7"/>
    <w:rsid w:val="008B24C7"/>
    <w:rsid w:val="008B2845"/>
    <w:rsid w:val="008B4E32"/>
    <w:rsid w:val="008B606F"/>
    <w:rsid w:val="008B6C73"/>
    <w:rsid w:val="008B7B4A"/>
    <w:rsid w:val="008C54D9"/>
    <w:rsid w:val="008C60E9"/>
    <w:rsid w:val="008D0A30"/>
    <w:rsid w:val="008D0ECF"/>
    <w:rsid w:val="008D3943"/>
    <w:rsid w:val="008D4C85"/>
    <w:rsid w:val="008D4C8D"/>
    <w:rsid w:val="008D5DA4"/>
    <w:rsid w:val="008D68FC"/>
    <w:rsid w:val="008D6DD9"/>
    <w:rsid w:val="008E0BB9"/>
    <w:rsid w:val="008E2D95"/>
    <w:rsid w:val="008E3332"/>
    <w:rsid w:val="008E4691"/>
    <w:rsid w:val="008E54B9"/>
    <w:rsid w:val="008F3928"/>
    <w:rsid w:val="008F3A92"/>
    <w:rsid w:val="008F4F20"/>
    <w:rsid w:val="008F5638"/>
    <w:rsid w:val="008F6A97"/>
    <w:rsid w:val="008F6E8E"/>
    <w:rsid w:val="008F7A45"/>
    <w:rsid w:val="009013FD"/>
    <w:rsid w:val="0090243E"/>
    <w:rsid w:val="0090262C"/>
    <w:rsid w:val="0090404B"/>
    <w:rsid w:val="00905548"/>
    <w:rsid w:val="009057EE"/>
    <w:rsid w:val="00905B6E"/>
    <w:rsid w:val="00906077"/>
    <w:rsid w:val="00906B0C"/>
    <w:rsid w:val="00906F00"/>
    <w:rsid w:val="009106D1"/>
    <w:rsid w:val="00911662"/>
    <w:rsid w:val="009130B4"/>
    <w:rsid w:val="0091316A"/>
    <w:rsid w:val="00914FC4"/>
    <w:rsid w:val="00920264"/>
    <w:rsid w:val="00920ABB"/>
    <w:rsid w:val="009217EF"/>
    <w:rsid w:val="00925FA9"/>
    <w:rsid w:val="009260EB"/>
    <w:rsid w:val="0092796D"/>
    <w:rsid w:val="009334F7"/>
    <w:rsid w:val="0093358E"/>
    <w:rsid w:val="0093430E"/>
    <w:rsid w:val="00934943"/>
    <w:rsid w:val="0093642D"/>
    <w:rsid w:val="0094175E"/>
    <w:rsid w:val="00944675"/>
    <w:rsid w:val="00944A25"/>
    <w:rsid w:val="0094694D"/>
    <w:rsid w:val="009471E1"/>
    <w:rsid w:val="00950C4D"/>
    <w:rsid w:val="00951EB3"/>
    <w:rsid w:val="0095227D"/>
    <w:rsid w:val="00952EBB"/>
    <w:rsid w:val="00953108"/>
    <w:rsid w:val="00953C85"/>
    <w:rsid w:val="009562EB"/>
    <w:rsid w:val="00956682"/>
    <w:rsid w:val="00957CE1"/>
    <w:rsid w:val="00961C8A"/>
    <w:rsid w:val="0096327C"/>
    <w:rsid w:val="0096374B"/>
    <w:rsid w:val="00965ABF"/>
    <w:rsid w:val="00970522"/>
    <w:rsid w:val="009717E4"/>
    <w:rsid w:val="0097276F"/>
    <w:rsid w:val="0097283B"/>
    <w:rsid w:val="00973023"/>
    <w:rsid w:val="00976533"/>
    <w:rsid w:val="009805E9"/>
    <w:rsid w:val="00980FFF"/>
    <w:rsid w:val="00981D44"/>
    <w:rsid w:val="00983910"/>
    <w:rsid w:val="00985742"/>
    <w:rsid w:val="00990D14"/>
    <w:rsid w:val="00991A35"/>
    <w:rsid w:val="00992889"/>
    <w:rsid w:val="00997BE7"/>
    <w:rsid w:val="009A0633"/>
    <w:rsid w:val="009A2416"/>
    <w:rsid w:val="009A2F01"/>
    <w:rsid w:val="009A646C"/>
    <w:rsid w:val="009A784F"/>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479F"/>
    <w:rsid w:val="009D50E1"/>
    <w:rsid w:val="009D7B41"/>
    <w:rsid w:val="009D7DE0"/>
    <w:rsid w:val="009D7FC7"/>
    <w:rsid w:val="009E0EA1"/>
    <w:rsid w:val="009E117D"/>
    <w:rsid w:val="009E1229"/>
    <w:rsid w:val="009E1EC8"/>
    <w:rsid w:val="009E21A8"/>
    <w:rsid w:val="009E3F6F"/>
    <w:rsid w:val="009E5B28"/>
    <w:rsid w:val="009F0658"/>
    <w:rsid w:val="009F45CE"/>
    <w:rsid w:val="009F7C94"/>
    <w:rsid w:val="00A03EDE"/>
    <w:rsid w:val="00A0648B"/>
    <w:rsid w:val="00A07885"/>
    <w:rsid w:val="00A1004D"/>
    <w:rsid w:val="00A10E18"/>
    <w:rsid w:val="00A11DAB"/>
    <w:rsid w:val="00A15106"/>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72415"/>
    <w:rsid w:val="00A72858"/>
    <w:rsid w:val="00A72D29"/>
    <w:rsid w:val="00A77243"/>
    <w:rsid w:val="00A80A2C"/>
    <w:rsid w:val="00A810A7"/>
    <w:rsid w:val="00A81B15"/>
    <w:rsid w:val="00A85DBC"/>
    <w:rsid w:val="00A862B1"/>
    <w:rsid w:val="00A8648A"/>
    <w:rsid w:val="00A86A24"/>
    <w:rsid w:val="00A876E6"/>
    <w:rsid w:val="00A902B1"/>
    <w:rsid w:val="00A920C5"/>
    <w:rsid w:val="00A92BCC"/>
    <w:rsid w:val="00A92ED3"/>
    <w:rsid w:val="00A963C4"/>
    <w:rsid w:val="00A967C2"/>
    <w:rsid w:val="00A971B8"/>
    <w:rsid w:val="00AA44A5"/>
    <w:rsid w:val="00AA4543"/>
    <w:rsid w:val="00AA5000"/>
    <w:rsid w:val="00AA532B"/>
    <w:rsid w:val="00AA5752"/>
    <w:rsid w:val="00AA7022"/>
    <w:rsid w:val="00AB14A3"/>
    <w:rsid w:val="00AB3010"/>
    <w:rsid w:val="00AB429B"/>
    <w:rsid w:val="00AB42FB"/>
    <w:rsid w:val="00AC10B8"/>
    <w:rsid w:val="00AC4FA2"/>
    <w:rsid w:val="00AC5BCF"/>
    <w:rsid w:val="00AC5F4C"/>
    <w:rsid w:val="00AC6934"/>
    <w:rsid w:val="00AD1570"/>
    <w:rsid w:val="00AD1E6B"/>
    <w:rsid w:val="00AD2DA8"/>
    <w:rsid w:val="00AD343C"/>
    <w:rsid w:val="00AD683B"/>
    <w:rsid w:val="00AD7567"/>
    <w:rsid w:val="00AE0BF6"/>
    <w:rsid w:val="00AE28BB"/>
    <w:rsid w:val="00AE37EC"/>
    <w:rsid w:val="00AE63D1"/>
    <w:rsid w:val="00AE67AB"/>
    <w:rsid w:val="00AE781D"/>
    <w:rsid w:val="00AF0E95"/>
    <w:rsid w:val="00AF1992"/>
    <w:rsid w:val="00AF4EFF"/>
    <w:rsid w:val="00AF6192"/>
    <w:rsid w:val="00AF7C7F"/>
    <w:rsid w:val="00B00B67"/>
    <w:rsid w:val="00B01BDF"/>
    <w:rsid w:val="00B0374F"/>
    <w:rsid w:val="00B114CB"/>
    <w:rsid w:val="00B1613F"/>
    <w:rsid w:val="00B17A49"/>
    <w:rsid w:val="00B228C8"/>
    <w:rsid w:val="00B24104"/>
    <w:rsid w:val="00B24D6A"/>
    <w:rsid w:val="00B25A01"/>
    <w:rsid w:val="00B26FEC"/>
    <w:rsid w:val="00B272C7"/>
    <w:rsid w:val="00B30118"/>
    <w:rsid w:val="00B312B7"/>
    <w:rsid w:val="00B32757"/>
    <w:rsid w:val="00B36259"/>
    <w:rsid w:val="00B362E9"/>
    <w:rsid w:val="00B37ADA"/>
    <w:rsid w:val="00B37BAE"/>
    <w:rsid w:val="00B43856"/>
    <w:rsid w:val="00B43EE0"/>
    <w:rsid w:val="00B4498F"/>
    <w:rsid w:val="00B44E45"/>
    <w:rsid w:val="00B50472"/>
    <w:rsid w:val="00B5290F"/>
    <w:rsid w:val="00B537E7"/>
    <w:rsid w:val="00B557A4"/>
    <w:rsid w:val="00B5645D"/>
    <w:rsid w:val="00B56E42"/>
    <w:rsid w:val="00B60FA4"/>
    <w:rsid w:val="00B630D0"/>
    <w:rsid w:val="00B648F9"/>
    <w:rsid w:val="00B708AB"/>
    <w:rsid w:val="00B722F9"/>
    <w:rsid w:val="00B726F0"/>
    <w:rsid w:val="00B733B0"/>
    <w:rsid w:val="00B7749B"/>
    <w:rsid w:val="00B77524"/>
    <w:rsid w:val="00B8096D"/>
    <w:rsid w:val="00B80BD5"/>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3727"/>
    <w:rsid w:val="00BC46A5"/>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514"/>
    <w:rsid w:val="00BF5A96"/>
    <w:rsid w:val="00BF6E3D"/>
    <w:rsid w:val="00BF74AC"/>
    <w:rsid w:val="00BF775D"/>
    <w:rsid w:val="00C015F2"/>
    <w:rsid w:val="00C01A1A"/>
    <w:rsid w:val="00C01EB1"/>
    <w:rsid w:val="00C035AA"/>
    <w:rsid w:val="00C0374B"/>
    <w:rsid w:val="00C10F4C"/>
    <w:rsid w:val="00C123AC"/>
    <w:rsid w:val="00C15AD1"/>
    <w:rsid w:val="00C15CEF"/>
    <w:rsid w:val="00C1637F"/>
    <w:rsid w:val="00C1670A"/>
    <w:rsid w:val="00C20657"/>
    <w:rsid w:val="00C23389"/>
    <w:rsid w:val="00C23FE0"/>
    <w:rsid w:val="00C24337"/>
    <w:rsid w:val="00C247D0"/>
    <w:rsid w:val="00C27C7A"/>
    <w:rsid w:val="00C27CB2"/>
    <w:rsid w:val="00C31181"/>
    <w:rsid w:val="00C312AC"/>
    <w:rsid w:val="00C321CD"/>
    <w:rsid w:val="00C36ED7"/>
    <w:rsid w:val="00C411D2"/>
    <w:rsid w:val="00C41C52"/>
    <w:rsid w:val="00C451B3"/>
    <w:rsid w:val="00C46CC0"/>
    <w:rsid w:val="00C510F0"/>
    <w:rsid w:val="00C516C5"/>
    <w:rsid w:val="00C52DCA"/>
    <w:rsid w:val="00C55076"/>
    <w:rsid w:val="00C57FA0"/>
    <w:rsid w:val="00C61926"/>
    <w:rsid w:val="00C6331B"/>
    <w:rsid w:val="00C64855"/>
    <w:rsid w:val="00C64FFC"/>
    <w:rsid w:val="00C65ADE"/>
    <w:rsid w:val="00C67B6E"/>
    <w:rsid w:val="00C72212"/>
    <w:rsid w:val="00C74CC5"/>
    <w:rsid w:val="00C75678"/>
    <w:rsid w:val="00C777DA"/>
    <w:rsid w:val="00C77C9C"/>
    <w:rsid w:val="00C77EA2"/>
    <w:rsid w:val="00C80D24"/>
    <w:rsid w:val="00C80E4C"/>
    <w:rsid w:val="00C8296D"/>
    <w:rsid w:val="00C87BDB"/>
    <w:rsid w:val="00C87C0F"/>
    <w:rsid w:val="00C9160A"/>
    <w:rsid w:val="00C94CC7"/>
    <w:rsid w:val="00C96CD9"/>
    <w:rsid w:val="00CA3797"/>
    <w:rsid w:val="00CA39B3"/>
    <w:rsid w:val="00CA595A"/>
    <w:rsid w:val="00CB0DE0"/>
    <w:rsid w:val="00CB28E3"/>
    <w:rsid w:val="00CB2C9E"/>
    <w:rsid w:val="00CB4D1A"/>
    <w:rsid w:val="00CB5A42"/>
    <w:rsid w:val="00CB5BC8"/>
    <w:rsid w:val="00CC0721"/>
    <w:rsid w:val="00CC2BFA"/>
    <w:rsid w:val="00CC32CC"/>
    <w:rsid w:val="00CC3E22"/>
    <w:rsid w:val="00CC6E78"/>
    <w:rsid w:val="00CD1450"/>
    <w:rsid w:val="00CD1868"/>
    <w:rsid w:val="00CD1FCD"/>
    <w:rsid w:val="00CD4800"/>
    <w:rsid w:val="00CD4BFF"/>
    <w:rsid w:val="00CD76F8"/>
    <w:rsid w:val="00CD7A27"/>
    <w:rsid w:val="00CE0460"/>
    <w:rsid w:val="00CE1035"/>
    <w:rsid w:val="00CE1FA5"/>
    <w:rsid w:val="00CE2F90"/>
    <w:rsid w:val="00CE54BD"/>
    <w:rsid w:val="00CE706D"/>
    <w:rsid w:val="00CF249C"/>
    <w:rsid w:val="00CF2BEA"/>
    <w:rsid w:val="00CF4649"/>
    <w:rsid w:val="00CF5568"/>
    <w:rsid w:val="00CF5F93"/>
    <w:rsid w:val="00CF6484"/>
    <w:rsid w:val="00CF79FD"/>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3506"/>
    <w:rsid w:val="00D34DD4"/>
    <w:rsid w:val="00D35D08"/>
    <w:rsid w:val="00D3607F"/>
    <w:rsid w:val="00D368E6"/>
    <w:rsid w:val="00D369FA"/>
    <w:rsid w:val="00D402A7"/>
    <w:rsid w:val="00D424AC"/>
    <w:rsid w:val="00D430E4"/>
    <w:rsid w:val="00D469D6"/>
    <w:rsid w:val="00D50054"/>
    <w:rsid w:val="00D50115"/>
    <w:rsid w:val="00D51063"/>
    <w:rsid w:val="00D520E4"/>
    <w:rsid w:val="00D54AB0"/>
    <w:rsid w:val="00D55B09"/>
    <w:rsid w:val="00D563DC"/>
    <w:rsid w:val="00D56955"/>
    <w:rsid w:val="00D57570"/>
    <w:rsid w:val="00D57DFA"/>
    <w:rsid w:val="00D6070B"/>
    <w:rsid w:val="00D625C4"/>
    <w:rsid w:val="00D62DFC"/>
    <w:rsid w:val="00D635FD"/>
    <w:rsid w:val="00D64531"/>
    <w:rsid w:val="00D64885"/>
    <w:rsid w:val="00D701C5"/>
    <w:rsid w:val="00D704E0"/>
    <w:rsid w:val="00D73021"/>
    <w:rsid w:val="00D75A32"/>
    <w:rsid w:val="00D75E83"/>
    <w:rsid w:val="00D76A2E"/>
    <w:rsid w:val="00D76AEC"/>
    <w:rsid w:val="00D777F0"/>
    <w:rsid w:val="00D801DA"/>
    <w:rsid w:val="00D80672"/>
    <w:rsid w:val="00D810EB"/>
    <w:rsid w:val="00D8192B"/>
    <w:rsid w:val="00D8276A"/>
    <w:rsid w:val="00D82AB7"/>
    <w:rsid w:val="00D840B2"/>
    <w:rsid w:val="00D86596"/>
    <w:rsid w:val="00D904F1"/>
    <w:rsid w:val="00D910A7"/>
    <w:rsid w:val="00D91CD3"/>
    <w:rsid w:val="00D92FC3"/>
    <w:rsid w:val="00D964C2"/>
    <w:rsid w:val="00D979C9"/>
    <w:rsid w:val="00DA0F65"/>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2AD0"/>
    <w:rsid w:val="00DD65EC"/>
    <w:rsid w:val="00DD68D8"/>
    <w:rsid w:val="00DD6B06"/>
    <w:rsid w:val="00DE0693"/>
    <w:rsid w:val="00DE1510"/>
    <w:rsid w:val="00DE4BC3"/>
    <w:rsid w:val="00DE4E34"/>
    <w:rsid w:val="00DE693B"/>
    <w:rsid w:val="00DE7DA3"/>
    <w:rsid w:val="00DE7DFE"/>
    <w:rsid w:val="00DF3577"/>
    <w:rsid w:val="00DF5426"/>
    <w:rsid w:val="00DF5A6F"/>
    <w:rsid w:val="00E03CF3"/>
    <w:rsid w:val="00E04DCD"/>
    <w:rsid w:val="00E0509C"/>
    <w:rsid w:val="00E05C91"/>
    <w:rsid w:val="00E064DC"/>
    <w:rsid w:val="00E106C8"/>
    <w:rsid w:val="00E12703"/>
    <w:rsid w:val="00E133DA"/>
    <w:rsid w:val="00E16AA9"/>
    <w:rsid w:val="00E20374"/>
    <w:rsid w:val="00E22F46"/>
    <w:rsid w:val="00E23610"/>
    <w:rsid w:val="00E27056"/>
    <w:rsid w:val="00E273A1"/>
    <w:rsid w:val="00E2774E"/>
    <w:rsid w:val="00E309BA"/>
    <w:rsid w:val="00E33713"/>
    <w:rsid w:val="00E338A6"/>
    <w:rsid w:val="00E3575C"/>
    <w:rsid w:val="00E377EC"/>
    <w:rsid w:val="00E4267F"/>
    <w:rsid w:val="00E43983"/>
    <w:rsid w:val="00E45771"/>
    <w:rsid w:val="00E45AD6"/>
    <w:rsid w:val="00E45F2E"/>
    <w:rsid w:val="00E47D75"/>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33B3"/>
    <w:rsid w:val="00E84136"/>
    <w:rsid w:val="00E8629F"/>
    <w:rsid w:val="00E869F7"/>
    <w:rsid w:val="00E87AC7"/>
    <w:rsid w:val="00E90A35"/>
    <w:rsid w:val="00E918C8"/>
    <w:rsid w:val="00E92CDE"/>
    <w:rsid w:val="00E938F1"/>
    <w:rsid w:val="00E972E1"/>
    <w:rsid w:val="00EA2307"/>
    <w:rsid w:val="00EA2993"/>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2439"/>
    <w:rsid w:val="00ED3E61"/>
    <w:rsid w:val="00ED490B"/>
    <w:rsid w:val="00ED5D2E"/>
    <w:rsid w:val="00EE136D"/>
    <w:rsid w:val="00EE1EFF"/>
    <w:rsid w:val="00EE2683"/>
    <w:rsid w:val="00EE39FA"/>
    <w:rsid w:val="00EE5C70"/>
    <w:rsid w:val="00EE7302"/>
    <w:rsid w:val="00EE7A4D"/>
    <w:rsid w:val="00EF12BA"/>
    <w:rsid w:val="00EF3F76"/>
    <w:rsid w:val="00EF6E5C"/>
    <w:rsid w:val="00F005C4"/>
    <w:rsid w:val="00F03945"/>
    <w:rsid w:val="00F04241"/>
    <w:rsid w:val="00F072D8"/>
    <w:rsid w:val="00F10C3F"/>
    <w:rsid w:val="00F12DAB"/>
    <w:rsid w:val="00F145C6"/>
    <w:rsid w:val="00F14EC2"/>
    <w:rsid w:val="00F14FB3"/>
    <w:rsid w:val="00F160E2"/>
    <w:rsid w:val="00F16F5F"/>
    <w:rsid w:val="00F232B7"/>
    <w:rsid w:val="00F25F08"/>
    <w:rsid w:val="00F26F22"/>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50A"/>
    <w:rsid w:val="00F66948"/>
    <w:rsid w:val="00F76867"/>
    <w:rsid w:val="00F76B02"/>
    <w:rsid w:val="00F80385"/>
    <w:rsid w:val="00F8099C"/>
    <w:rsid w:val="00F80A37"/>
    <w:rsid w:val="00F828D2"/>
    <w:rsid w:val="00F84FC7"/>
    <w:rsid w:val="00F8737C"/>
    <w:rsid w:val="00F87B41"/>
    <w:rsid w:val="00F87F9A"/>
    <w:rsid w:val="00F9079E"/>
    <w:rsid w:val="00F929DA"/>
    <w:rsid w:val="00F92A61"/>
    <w:rsid w:val="00F94E93"/>
    <w:rsid w:val="00F967E3"/>
    <w:rsid w:val="00FA2F42"/>
    <w:rsid w:val="00FA44E5"/>
    <w:rsid w:val="00FA7895"/>
    <w:rsid w:val="00FB0541"/>
    <w:rsid w:val="00FB27E8"/>
    <w:rsid w:val="00FB32AF"/>
    <w:rsid w:val="00FB4AB3"/>
    <w:rsid w:val="00FB5900"/>
    <w:rsid w:val="00FB6528"/>
    <w:rsid w:val="00FC051F"/>
    <w:rsid w:val="00FC08C1"/>
    <w:rsid w:val="00FC14B8"/>
    <w:rsid w:val="00FC28A3"/>
    <w:rsid w:val="00FC2CD1"/>
    <w:rsid w:val="00FC50C4"/>
    <w:rsid w:val="00FC543E"/>
    <w:rsid w:val="00FC5547"/>
    <w:rsid w:val="00FD0069"/>
    <w:rsid w:val="00FD07A0"/>
    <w:rsid w:val="00FD0E09"/>
    <w:rsid w:val="00FD0FC9"/>
    <w:rsid w:val="00FD1F59"/>
    <w:rsid w:val="00FD3DB3"/>
    <w:rsid w:val="00FD4B66"/>
    <w:rsid w:val="00FD5EB9"/>
    <w:rsid w:val="00FE0D54"/>
    <w:rsid w:val="00FE3A66"/>
    <w:rsid w:val="00FE47B6"/>
    <w:rsid w:val="00FE7B38"/>
    <w:rsid w:val="00FF00C4"/>
    <w:rsid w:val="00FF0B9B"/>
    <w:rsid w:val="00FF1C9E"/>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BC1"/>
    <w:pPr>
      <w:spacing w:after="180"/>
    </w:pPr>
    <w:rPr>
      <w:lang w:val="en-GB"/>
    </w:rPr>
  </w:style>
  <w:style w:type="paragraph" w:styleId="Heading1">
    <w:name w:val="heading 1"/>
    <w:next w:val="Normal"/>
    <w:link w:val="Heading1Char"/>
    <w:qFormat/>
    <w:rsid w:val="00310BC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310BC1"/>
    <w:pPr>
      <w:pBdr>
        <w:top w:val="none" w:sz="0" w:space="0" w:color="auto"/>
      </w:pBdr>
      <w:spacing w:before="180"/>
      <w:outlineLvl w:val="1"/>
    </w:pPr>
    <w:rPr>
      <w:sz w:val="32"/>
    </w:rPr>
  </w:style>
  <w:style w:type="paragraph" w:styleId="Heading3">
    <w:name w:val="heading 3"/>
    <w:basedOn w:val="Heading2"/>
    <w:next w:val="Normal"/>
    <w:link w:val="Heading3Char"/>
    <w:qFormat/>
    <w:rsid w:val="00310BC1"/>
    <w:pPr>
      <w:spacing w:before="120"/>
      <w:outlineLvl w:val="2"/>
    </w:pPr>
    <w:rPr>
      <w:sz w:val="28"/>
    </w:rPr>
  </w:style>
  <w:style w:type="paragraph" w:styleId="Heading4">
    <w:name w:val="heading 4"/>
    <w:basedOn w:val="Heading3"/>
    <w:next w:val="Normal"/>
    <w:link w:val="Heading4Char"/>
    <w:qFormat/>
    <w:rsid w:val="00310BC1"/>
    <w:pPr>
      <w:ind w:left="1418" w:hanging="1418"/>
      <w:outlineLvl w:val="3"/>
    </w:pPr>
    <w:rPr>
      <w:sz w:val="24"/>
    </w:rPr>
  </w:style>
  <w:style w:type="paragraph" w:styleId="Heading5">
    <w:name w:val="heading 5"/>
    <w:basedOn w:val="Heading4"/>
    <w:next w:val="Normal"/>
    <w:qFormat/>
    <w:rsid w:val="00310BC1"/>
    <w:pPr>
      <w:ind w:left="1701" w:hanging="1701"/>
      <w:outlineLvl w:val="4"/>
    </w:pPr>
    <w:rPr>
      <w:sz w:val="22"/>
    </w:rPr>
  </w:style>
  <w:style w:type="paragraph" w:styleId="Heading6">
    <w:name w:val="heading 6"/>
    <w:basedOn w:val="H6"/>
    <w:next w:val="Normal"/>
    <w:qFormat/>
    <w:rsid w:val="00310BC1"/>
    <w:pPr>
      <w:outlineLvl w:val="5"/>
    </w:pPr>
  </w:style>
  <w:style w:type="paragraph" w:styleId="Heading7">
    <w:name w:val="heading 7"/>
    <w:basedOn w:val="H6"/>
    <w:next w:val="Normal"/>
    <w:qFormat/>
    <w:rsid w:val="00310BC1"/>
    <w:pPr>
      <w:outlineLvl w:val="6"/>
    </w:pPr>
  </w:style>
  <w:style w:type="paragraph" w:styleId="Heading8">
    <w:name w:val="heading 8"/>
    <w:basedOn w:val="Heading1"/>
    <w:next w:val="Normal"/>
    <w:qFormat/>
    <w:rsid w:val="00310BC1"/>
    <w:pPr>
      <w:ind w:left="0" w:firstLine="0"/>
      <w:outlineLvl w:val="7"/>
    </w:pPr>
  </w:style>
  <w:style w:type="paragraph" w:styleId="Heading9">
    <w:name w:val="heading 9"/>
    <w:basedOn w:val="Heading8"/>
    <w:next w:val="Normal"/>
    <w:qFormat/>
    <w:rsid w:val="00310B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10BC1"/>
    <w:pPr>
      <w:ind w:left="1985" w:hanging="1985"/>
      <w:outlineLvl w:val="9"/>
    </w:pPr>
    <w:rPr>
      <w:sz w:val="20"/>
    </w:rPr>
  </w:style>
  <w:style w:type="paragraph" w:styleId="TOC9">
    <w:name w:val="toc 9"/>
    <w:basedOn w:val="TOC8"/>
    <w:uiPriority w:val="39"/>
    <w:rsid w:val="00310BC1"/>
    <w:pPr>
      <w:ind w:left="1418" w:hanging="1418"/>
    </w:pPr>
  </w:style>
  <w:style w:type="paragraph" w:styleId="TOC8">
    <w:name w:val="toc 8"/>
    <w:basedOn w:val="TOC1"/>
    <w:semiHidden/>
    <w:rsid w:val="00310BC1"/>
    <w:pPr>
      <w:spacing w:before="180"/>
      <w:ind w:left="2693" w:hanging="2693"/>
    </w:pPr>
    <w:rPr>
      <w:b/>
    </w:rPr>
  </w:style>
  <w:style w:type="paragraph" w:styleId="TOC1">
    <w:name w:val="toc 1"/>
    <w:uiPriority w:val="39"/>
    <w:rsid w:val="00310BC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310BC1"/>
    <w:pPr>
      <w:keepLines/>
      <w:tabs>
        <w:tab w:val="center" w:pos="4536"/>
        <w:tab w:val="right" w:pos="9072"/>
      </w:tabs>
    </w:pPr>
    <w:rPr>
      <w:noProof/>
    </w:rPr>
  </w:style>
  <w:style w:type="character" w:customStyle="1" w:styleId="ZGSM">
    <w:name w:val="ZGSM"/>
    <w:rsid w:val="00310B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A4856"/>
    <w:pPr>
      <w:tabs>
        <w:tab w:val="center" w:pos="4680"/>
        <w:tab w:val="right" w:pos="9360"/>
      </w:tabs>
    </w:pPr>
  </w:style>
  <w:style w:type="paragraph" w:customStyle="1" w:styleId="ZD">
    <w:name w:val="ZD"/>
    <w:rsid w:val="00310BC1"/>
    <w:pPr>
      <w:framePr w:wrap="notBeside" w:vAnchor="page" w:hAnchor="margin" w:y="15764"/>
      <w:widowControl w:val="0"/>
    </w:pPr>
    <w:rPr>
      <w:rFonts w:ascii="Arial" w:hAnsi="Arial"/>
      <w:noProof/>
      <w:sz w:val="32"/>
      <w:lang w:val="en-GB"/>
    </w:rPr>
  </w:style>
  <w:style w:type="paragraph" w:styleId="TOC5">
    <w:name w:val="toc 5"/>
    <w:basedOn w:val="TOC4"/>
    <w:uiPriority w:val="39"/>
    <w:rsid w:val="00310BC1"/>
    <w:pPr>
      <w:ind w:left="1701" w:hanging="1701"/>
    </w:pPr>
  </w:style>
  <w:style w:type="paragraph" w:styleId="TOC4">
    <w:name w:val="toc 4"/>
    <w:basedOn w:val="TOC3"/>
    <w:uiPriority w:val="39"/>
    <w:rsid w:val="00310BC1"/>
    <w:pPr>
      <w:ind w:left="1418" w:hanging="1418"/>
    </w:pPr>
  </w:style>
  <w:style w:type="paragraph" w:styleId="TOC3">
    <w:name w:val="toc 3"/>
    <w:basedOn w:val="TOC2"/>
    <w:uiPriority w:val="39"/>
    <w:rsid w:val="00310BC1"/>
    <w:pPr>
      <w:ind w:left="1134" w:hanging="1134"/>
    </w:pPr>
  </w:style>
  <w:style w:type="paragraph" w:styleId="TOC2">
    <w:name w:val="toc 2"/>
    <w:basedOn w:val="TOC1"/>
    <w:uiPriority w:val="39"/>
    <w:rsid w:val="00310BC1"/>
    <w:pPr>
      <w:keepNext w:val="0"/>
      <w:spacing w:before="0"/>
      <w:ind w:left="851" w:hanging="851"/>
    </w:pPr>
    <w:rPr>
      <w:sz w:val="20"/>
    </w:rPr>
  </w:style>
  <w:style w:type="paragraph" w:styleId="Index1">
    <w:name w:val="index 1"/>
    <w:basedOn w:val="Normal"/>
    <w:semiHidden/>
    <w:rsid w:val="00310BC1"/>
    <w:pPr>
      <w:keepLines/>
      <w:spacing w:after="0"/>
    </w:pPr>
  </w:style>
  <w:style w:type="paragraph" w:styleId="Index2">
    <w:name w:val="index 2"/>
    <w:basedOn w:val="Index1"/>
    <w:semiHidden/>
    <w:rsid w:val="00310BC1"/>
    <w:pPr>
      <w:ind w:left="284"/>
    </w:pPr>
  </w:style>
  <w:style w:type="paragraph" w:customStyle="1" w:styleId="TT">
    <w:name w:val="TT"/>
    <w:basedOn w:val="Heading1"/>
    <w:next w:val="Normal"/>
    <w:rsid w:val="00310BC1"/>
    <w:pPr>
      <w:outlineLvl w:val="9"/>
    </w:pPr>
  </w:style>
  <w:style w:type="paragraph" w:styleId="Footer">
    <w:name w:val="footer"/>
    <w:basedOn w:val="Normal"/>
    <w:link w:val="FooterChar"/>
    <w:uiPriority w:val="99"/>
    <w:rsid w:val="002E6AC0"/>
    <w:pPr>
      <w:widowControl w:val="0"/>
      <w:spacing w:after="0"/>
      <w:jc w:val="center"/>
    </w:pPr>
    <w:rPr>
      <w:rFonts w:ascii="Arial" w:hAnsi="Arial"/>
      <w:b/>
      <w:i/>
      <w:noProof/>
      <w:sz w:val="18"/>
    </w:rPr>
  </w:style>
  <w:style w:type="character" w:styleId="FootnoteReference">
    <w:name w:val="footnote reference"/>
    <w:semiHidden/>
    <w:rsid w:val="00310BC1"/>
    <w:rPr>
      <w:b/>
      <w:position w:val="6"/>
      <w:sz w:val="16"/>
    </w:rPr>
  </w:style>
  <w:style w:type="paragraph" w:styleId="FootnoteText">
    <w:name w:val="footnote text"/>
    <w:basedOn w:val="Normal"/>
    <w:semiHidden/>
    <w:rsid w:val="00310BC1"/>
    <w:pPr>
      <w:keepLines/>
      <w:spacing w:after="0"/>
      <w:ind w:left="454" w:hanging="454"/>
    </w:pPr>
    <w:rPr>
      <w:sz w:val="16"/>
    </w:rPr>
  </w:style>
  <w:style w:type="paragraph" w:customStyle="1" w:styleId="NF">
    <w:name w:val="NF"/>
    <w:basedOn w:val="NO"/>
    <w:rsid w:val="00310BC1"/>
    <w:pPr>
      <w:keepNext/>
      <w:spacing w:after="0"/>
    </w:pPr>
    <w:rPr>
      <w:rFonts w:ascii="Arial" w:hAnsi="Arial"/>
      <w:sz w:val="18"/>
    </w:rPr>
  </w:style>
  <w:style w:type="paragraph" w:customStyle="1" w:styleId="NO">
    <w:name w:val="NO"/>
    <w:basedOn w:val="Normal"/>
    <w:link w:val="NOChar"/>
    <w:rsid w:val="00310BC1"/>
    <w:pPr>
      <w:keepLines/>
      <w:ind w:left="1135" w:hanging="851"/>
    </w:pPr>
  </w:style>
  <w:style w:type="paragraph" w:customStyle="1" w:styleId="PL">
    <w:name w:val="PL"/>
    <w:rsid w:val="0031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10BC1"/>
    <w:pPr>
      <w:jc w:val="right"/>
    </w:pPr>
  </w:style>
  <w:style w:type="paragraph" w:customStyle="1" w:styleId="TAL">
    <w:name w:val="TAL"/>
    <w:basedOn w:val="Normal"/>
    <w:link w:val="TALChar"/>
    <w:rsid w:val="00310BC1"/>
    <w:pPr>
      <w:keepNext/>
      <w:keepLines/>
      <w:spacing w:after="0"/>
    </w:pPr>
    <w:rPr>
      <w:rFonts w:ascii="Arial" w:hAnsi="Arial"/>
      <w:sz w:val="18"/>
    </w:rPr>
  </w:style>
  <w:style w:type="paragraph" w:styleId="ListNumber2">
    <w:name w:val="List Number 2"/>
    <w:basedOn w:val="ListNumber"/>
    <w:rsid w:val="00310BC1"/>
    <w:pPr>
      <w:ind w:left="851"/>
    </w:pPr>
  </w:style>
  <w:style w:type="paragraph" w:styleId="ListNumber">
    <w:name w:val="List Number"/>
    <w:basedOn w:val="List"/>
    <w:rsid w:val="00310BC1"/>
  </w:style>
  <w:style w:type="paragraph" w:styleId="List">
    <w:name w:val="List"/>
    <w:basedOn w:val="Normal"/>
    <w:rsid w:val="00310BC1"/>
    <w:pPr>
      <w:ind w:left="568" w:hanging="284"/>
    </w:pPr>
  </w:style>
  <w:style w:type="paragraph" w:customStyle="1" w:styleId="TAH">
    <w:name w:val="TAH"/>
    <w:basedOn w:val="TAC"/>
    <w:link w:val="TAHChar"/>
    <w:rsid w:val="00310BC1"/>
    <w:rPr>
      <w:b/>
    </w:rPr>
  </w:style>
  <w:style w:type="paragraph" w:customStyle="1" w:styleId="TAC">
    <w:name w:val="TAC"/>
    <w:basedOn w:val="TAL"/>
    <w:link w:val="TACChar"/>
    <w:rsid w:val="00310BC1"/>
    <w:pPr>
      <w:jc w:val="center"/>
    </w:pPr>
  </w:style>
  <w:style w:type="paragraph" w:customStyle="1" w:styleId="LD">
    <w:name w:val="LD"/>
    <w:rsid w:val="00310BC1"/>
    <w:pPr>
      <w:keepNext/>
      <w:keepLines/>
      <w:spacing w:line="180" w:lineRule="exact"/>
    </w:pPr>
    <w:rPr>
      <w:rFonts w:ascii="Courier New" w:hAnsi="Courier New"/>
      <w:noProof/>
      <w:lang w:val="en-GB"/>
    </w:rPr>
  </w:style>
  <w:style w:type="paragraph" w:customStyle="1" w:styleId="EX">
    <w:name w:val="EX"/>
    <w:basedOn w:val="Normal"/>
    <w:uiPriority w:val="99"/>
    <w:rsid w:val="00310BC1"/>
    <w:pPr>
      <w:keepLines/>
      <w:ind w:left="1702" w:hanging="1418"/>
    </w:pPr>
  </w:style>
  <w:style w:type="paragraph" w:customStyle="1" w:styleId="FP">
    <w:name w:val="FP"/>
    <w:basedOn w:val="Normal"/>
    <w:rsid w:val="00310BC1"/>
    <w:pPr>
      <w:spacing w:after="0"/>
    </w:pPr>
  </w:style>
  <w:style w:type="paragraph" w:customStyle="1" w:styleId="NW">
    <w:name w:val="NW"/>
    <w:basedOn w:val="NO"/>
    <w:rsid w:val="00310BC1"/>
    <w:pPr>
      <w:spacing w:after="0"/>
    </w:pPr>
  </w:style>
  <w:style w:type="paragraph" w:customStyle="1" w:styleId="EW">
    <w:name w:val="EW"/>
    <w:basedOn w:val="EX"/>
    <w:rsid w:val="00310BC1"/>
    <w:pPr>
      <w:spacing w:after="0"/>
    </w:pPr>
  </w:style>
  <w:style w:type="paragraph" w:customStyle="1" w:styleId="B1">
    <w:name w:val="B1"/>
    <w:basedOn w:val="List"/>
    <w:link w:val="B1Char"/>
    <w:rsid w:val="00310BC1"/>
  </w:style>
  <w:style w:type="paragraph" w:styleId="TOC6">
    <w:name w:val="toc 6"/>
    <w:basedOn w:val="TOC5"/>
    <w:next w:val="Normal"/>
    <w:rsid w:val="00310BC1"/>
    <w:pPr>
      <w:ind w:left="1985" w:hanging="1985"/>
    </w:pPr>
  </w:style>
  <w:style w:type="paragraph" w:styleId="TOC7">
    <w:name w:val="toc 7"/>
    <w:basedOn w:val="TOC6"/>
    <w:next w:val="Normal"/>
    <w:semiHidden/>
    <w:rsid w:val="00310BC1"/>
    <w:pPr>
      <w:ind w:left="2268" w:hanging="2268"/>
    </w:pPr>
  </w:style>
  <w:style w:type="paragraph" w:styleId="ListBullet2">
    <w:name w:val="List Bullet 2"/>
    <w:basedOn w:val="ListBullet"/>
    <w:rsid w:val="00310BC1"/>
    <w:pPr>
      <w:ind w:left="851"/>
    </w:pPr>
  </w:style>
  <w:style w:type="paragraph" w:styleId="ListBullet">
    <w:name w:val="List Bullet"/>
    <w:basedOn w:val="List"/>
    <w:rsid w:val="00310BC1"/>
  </w:style>
  <w:style w:type="paragraph" w:customStyle="1" w:styleId="EditorsNote">
    <w:name w:val="Editor's Note"/>
    <w:basedOn w:val="NO"/>
    <w:rsid w:val="00310BC1"/>
    <w:rPr>
      <w:color w:val="FF0000"/>
    </w:rPr>
  </w:style>
  <w:style w:type="paragraph" w:customStyle="1" w:styleId="TH">
    <w:name w:val="TH"/>
    <w:basedOn w:val="Normal"/>
    <w:link w:val="THChar"/>
    <w:rsid w:val="00310BC1"/>
    <w:pPr>
      <w:keepNext/>
      <w:keepLines/>
      <w:spacing w:before="60"/>
      <w:jc w:val="center"/>
    </w:pPr>
    <w:rPr>
      <w:rFonts w:ascii="Arial" w:hAnsi="Arial"/>
      <w:b/>
    </w:rPr>
  </w:style>
  <w:style w:type="paragraph" w:customStyle="1" w:styleId="ZA">
    <w:name w:val="ZA"/>
    <w:rsid w:val="00310BC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10BC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10BC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10BC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310BC1"/>
    <w:pPr>
      <w:ind w:left="851" w:hanging="851"/>
    </w:pPr>
  </w:style>
  <w:style w:type="paragraph" w:customStyle="1" w:styleId="ZH">
    <w:name w:val="ZH"/>
    <w:rsid w:val="00310BC1"/>
    <w:pPr>
      <w:framePr w:wrap="notBeside" w:vAnchor="page" w:hAnchor="margin" w:xAlign="center" w:y="6805"/>
      <w:widowControl w:val="0"/>
    </w:pPr>
    <w:rPr>
      <w:rFonts w:ascii="Arial" w:hAnsi="Arial"/>
      <w:noProof/>
      <w:lang w:val="en-GB"/>
    </w:rPr>
  </w:style>
  <w:style w:type="paragraph" w:customStyle="1" w:styleId="TF">
    <w:name w:val="TF"/>
    <w:basedOn w:val="TH"/>
    <w:link w:val="TFZchn"/>
    <w:rsid w:val="00310BC1"/>
    <w:pPr>
      <w:keepNext w:val="0"/>
      <w:spacing w:before="0" w:after="240"/>
    </w:pPr>
  </w:style>
  <w:style w:type="paragraph" w:customStyle="1" w:styleId="ZG">
    <w:name w:val="ZG"/>
    <w:rsid w:val="00310BC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310BC1"/>
    <w:pPr>
      <w:ind w:left="1135"/>
    </w:pPr>
  </w:style>
  <w:style w:type="paragraph" w:styleId="List2">
    <w:name w:val="List 2"/>
    <w:basedOn w:val="List"/>
    <w:rsid w:val="00310BC1"/>
    <w:pPr>
      <w:ind w:left="851"/>
    </w:pPr>
  </w:style>
  <w:style w:type="paragraph" w:styleId="List3">
    <w:name w:val="List 3"/>
    <w:basedOn w:val="List2"/>
    <w:rsid w:val="00310BC1"/>
    <w:pPr>
      <w:ind w:left="1135"/>
    </w:pPr>
  </w:style>
  <w:style w:type="paragraph" w:styleId="List4">
    <w:name w:val="List 4"/>
    <w:basedOn w:val="List3"/>
    <w:rsid w:val="00310BC1"/>
    <w:pPr>
      <w:ind w:left="1418"/>
    </w:pPr>
  </w:style>
  <w:style w:type="paragraph" w:styleId="List5">
    <w:name w:val="List 5"/>
    <w:basedOn w:val="List4"/>
    <w:rsid w:val="00310BC1"/>
    <w:pPr>
      <w:ind w:left="1702"/>
    </w:pPr>
  </w:style>
  <w:style w:type="paragraph" w:styleId="ListBullet4">
    <w:name w:val="List Bullet 4"/>
    <w:basedOn w:val="ListBullet3"/>
    <w:rsid w:val="00310BC1"/>
    <w:pPr>
      <w:ind w:left="1418"/>
    </w:pPr>
  </w:style>
  <w:style w:type="paragraph" w:styleId="ListBullet5">
    <w:name w:val="List Bullet 5"/>
    <w:basedOn w:val="ListBullet4"/>
    <w:rsid w:val="00310BC1"/>
    <w:pPr>
      <w:ind w:left="1702"/>
    </w:pPr>
  </w:style>
  <w:style w:type="paragraph" w:customStyle="1" w:styleId="B2">
    <w:name w:val="B2"/>
    <w:basedOn w:val="List2"/>
    <w:link w:val="B2Char"/>
    <w:rsid w:val="00310BC1"/>
  </w:style>
  <w:style w:type="paragraph" w:customStyle="1" w:styleId="B3">
    <w:name w:val="B3"/>
    <w:basedOn w:val="List3"/>
    <w:link w:val="B3Char"/>
    <w:rsid w:val="00310BC1"/>
  </w:style>
  <w:style w:type="paragraph" w:customStyle="1" w:styleId="B4">
    <w:name w:val="B4"/>
    <w:basedOn w:val="List4"/>
    <w:rsid w:val="00310BC1"/>
  </w:style>
  <w:style w:type="paragraph" w:customStyle="1" w:styleId="B5">
    <w:name w:val="B5"/>
    <w:basedOn w:val="List5"/>
    <w:rsid w:val="00310BC1"/>
  </w:style>
  <w:style w:type="paragraph" w:customStyle="1" w:styleId="ZTD">
    <w:name w:val="ZTD"/>
    <w:basedOn w:val="ZB"/>
    <w:rsid w:val="00310BC1"/>
    <w:pPr>
      <w:framePr w:hRule="auto" w:wrap="notBeside" w:y="852"/>
    </w:pPr>
    <w:rPr>
      <w:i w:val="0"/>
      <w:sz w:val="40"/>
    </w:rPr>
  </w:style>
  <w:style w:type="paragraph" w:customStyle="1" w:styleId="ZV">
    <w:name w:val="ZV"/>
    <w:basedOn w:val="ZU"/>
    <w:rsid w:val="00310BC1"/>
    <w:pPr>
      <w:framePr w:wrap="notBeside" w:y="16161"/>
    </w:pPr>
  </w:style>
  <w:style w:type="paragraph" w:styleId="IndexHeading">
    <w:name w:val="index heading"/>
    <w:basedOn w:val="Normal"/>
    <w:next w:val="Normal"/>
    <w:semiHidden/>
    <w:rsid w:val="00310BC1"/>
    <w:pPr>
      <w:pBdr>
        <w:top w:val="single" w:sz="12" w:space="0" w:color="auto"/>
      </w:pBdr>
      <w:spacing w:before="360" w:after="240"/>
    </w:pPr>
    <w:rPr>
      <w:b/>
      <w:i/>
      <w:sz w:val="26"/>
    </w:rPr>
  </w:style>
  <w:style w:type="paragraph" w:customStyle="1" w:styleId="INDENT1">
    <w:name w:val="INDENT1"/>
    <w:basedOn w:val="Normal"/>
    <w:rsid w:val="00310BC1"/>
    <w:pPr>
      <w:ind w:left="851"/>
    </w:pPr>
  </w:style>
  <w:style w:type="paragraph" w:customStyle="1" w:styleId="INDENT2">
    <w:name w:val="INDENT2"/>
    <w:basedOn w:val="Normal"/>
    <w:rsid w:val="00310BC1"/>
    <w:pPr>
      <w:ind w:left="1135" w:hanging="284"/>
    </w:pPr>
  </w:style>
  <w:style w:type="paragraph" w:customStyle="1" w:styleId="INDENT3">
    <w:name w:val="INDENT3"/>
    <w:basedOn w:val="Normal"/>
    <w:rsid w:val="00310BC1"/>
    <w:pPr>
      <w:ind w:left="1701" w:hanging="567"/>
    </w:pPr>
  </w:style>
  <w:style w:type="paragraph" w:customStyle="1" w:styleId="FigureTitle">
    <w:name w:val="Figure_Title"/>
    <w:basedOn w:val="Normal"/>
    <w:next w:val="Normal"/>
    <w:rsid w:val="00310B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10BC1"/>
    <w:pPr>
      <w:keepNext/>
      <w:keepLines/>
    </w:pPr>
    <w:rPr>
      <w:b/>
    </w:rPr>
  </w:style>
  <w:style w:type="paragraph" w:customStyle="1" w:styleId="enumlev2">
    <w:name w:val="enumlev2"/>
    <w:basedOn w:val="Normal"/>
    <w:rsid w:val="00310B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10B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10BC1"/>
    <w:pPr>
      <w:spacing w:before="120" w:after="120"/>
    </w:pPr>
    <w:rPr>
      <w:b/>
    </w:rPr>
  </w:style>
  <w:style w:type="character" w:styleId="Hyperlink">
    <w:name w:val="Hyperlink"/>
    <w:rsid w:val="00310BC1"/>
    <w:rPr>
      <w:color w:val="0000FF"/>
      <w:u w:val="single"/>
    </w:rPr>
  </w:style>
  <w:style w:type="character" w:styleId="FollowedHyperlink">
    <w:name w:val="FollowedHyperlink"/>
    <w:rsid w:val="00310BC1"/>
    <w:rPr>
      <w:color w:val="800080"/>
      <w:u w:val="single"/>
    </w:rPr>
  </w:style>
  <w:style w:type="paragraph" w:styleId="DocumentMap">
    <w:name w:val="Document Map"/>
    <w:basedOn w:val="Normal"/>
    <w:semiHidden/>
    <w:rsid w:val="00310BC1"/>
    <w:pPr>
      <w:shd w:val="clear" w:color="auto" w:fill="000080"/>
    </w:pPr>
    <w:rPr>
      <w:rFonts w:ascii="Tahoma" w:hAnsi="Tahoma"/>
    </w:rPr>
  </w:style>
  <w:style w:type="paragraph" w:styleId="PlainText">
    <w:name w:val="Plain Text"/>
    <w:basedOn w:val="Normal"/>
    <w:rsid w:val="00310BC1"/>
    <w:rPr>
      <w:rFonts w:ascii="Courier New" w:hAnsi="Courier New"/>
      <w:lang w:val="nb-NO"/>
    </w:rPr>
  </w:style>
  <w:style w:type="paragraph" w:customStyle="1" w:styleId="TAJ">
    <w:name w:val="TAJ"/>
    <w:basedOn w:val="TH"/>
    <w:rsid w:val="00310BC1"/>
  </w:style>
  <w:style w:type="paragraph" w:styleId="BodyText">
    <w:name w:val="Body Text"/>
    <w:basedOn w:val="Normal"/>
    <w:link w:val="BodyTextChar"/>
    <w:rsid w:val="00310BC1"/>
  </w:style>
  <w:style w:type="character" w:styleId="CommentReference">
    <w:name w:val="annotation reference"/>
    <w:rsid w:val="00310BC1"/>
    <w:rPr>
      <w:sz w:val="16"/>
    </w:rPr>
  </w:style>
  <w:style w:type="paragraph" w:customStyle="1" w:styleId="Guidance">
    <w:name w:val="Guidance"/>
    <w:basedOn w:val="Normal"/>
    <w:rsid w:val="00310BC1"/>
    <w:rPr>
      <w:i/>
      <w:color w:val="0000FF"/>
    </w:rPr>
  </w:style>
  <w:style w:type="paragraph" w:styleId="CommentText">
    <w:name w:val="annotation text"/>
    <w:basedOn w:val="Normal"/>
    <w:link w:val="CommentTextChar"/>
    <w:rsid w:val="00310B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bidi="ar-SA"/>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7A4856"/>
    <w:rPr>
      <w:lang w:val="en-GB"/>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11BodyTextChar">
    <w:name w:val="11 BodyText Char"/>
    <w:link w:val="11BodyText"/>
    <w:locked/>
    <w:rsid w:val="00C247D0"/>
    <w:rPr>
      <w:rFonts w:ascii="Verdana" w:hAnsi="Verdana"/>
    </w:rPr>
  </w:style>
  <w:style w:type="paragraph" w:customStyle="1" w:styleId="11BodyText">
    <w:name w:val="11 BodyText"/>
    <w:basedOn w:val="Normal"/>
    <w:link w:val="11BodyTextChar"/>
    <w:rsid w:val="00C247D0"/>
    <w:pPr>
      <w:spacing w:after="220"/>
      <w:ind w:left="1298"/>
      <w:jc w:val="both"/>
    </w:pPr>
    <w:rPr>
      <w:rFonts w:ascii="Verdana" w:hAnsi="Verdana"/>
    </w:rPr>
  </w:style>
  <w:style w:type="paragraph" w:customStyle="1" w:styleId="DocumentTitle">
    <w:name w:val="Document Title"/>
    <w:basedOn w:val="Normal"/>
    <w:rsid w:val="00E833B3"/>
    <w:pPr>
      <w:spacing w:before="2800" w:after="0"/>
    </w:pPr>
    <w:rPr>
      <w:rFonts w:ascii="Verdana" w:hAnsi="Verdana"/>
      <w:b/>
      <w:sz w:val="36"/>
    </w:rPr>
  </w:style>
  <w:style w:type="paragraph" w:styleId="NormalWeb">
    <w:name w:val="Normal (Web)"/>
    <w:basedOn w:val="Normal"/>
    <w:uiPriority w:val="99"/>
    <w:unhideWhenUsed/>
    <w:rsid w:val="00537B61"/>
    <w:pPr>
      <w:spacing w:before="100" w:beforeAutospacing="1" w:after="100" w:afterAutospacing="1" w:line="276" w:lineRule="auto"/>
    </w:pPr>
    <w:rPr>
      <w:rFonts w:asciiTheme="minorHAnsi" w:hAnsiTheme="minorHAnsi" w:cstheme="minorBidi"/>
      <w:sz w:val="22"/>
      <w:szCs w:val="22"/>
      <w:lang w:val="en-US"/>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742748435">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geran/TSG_GERAN/GERAN_67_Yinchuan/Docs/GP-150818.zip"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ftp/TSG_GERAN/TSG_GERAN/AD-HOCs/Ad-hoc_GERAN1-GERAN2_CIoT/TR%2045%20820v14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54E92-6BF3-4F4A-97E9-6D6A818A2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5</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8014</CharactersWithSpaces>
  <SharedDoc>false</SharedDoc>
  <HyperlinkBase/>
  <HLinks>
    <vt:vector size="24" baseType="variant">
      <vt:variant>
        <vt:i4>8257654</vt:i4>
      </vt:variant>
      <vt:variant>
        <vt:i4>9</vt:i4>
      </vt:variant>
      <vt:variant>
        <vt:i4>0</vt:i4>
      </vt:variant>
      <vt:variant>
        <vt:i4>5</vt:i4>
      </vt:variant>
      <vt:variant>
        <vt:lpwstr>http://www.3gpp.org/ftp/tsg_geran/TSG_GERAN/GERAN_67_Yinchuan/Docs/GP-150822.zip</vt:lpwstr>
      </vt:variant>
      <vt:variant>
        <vt:lpwstr/>
      </vt:variant>
      <vt:variant>
        <vt:i4>65537</vt:i4>
      </vt:variant>
      <vt:variant>
        <vt:i4>6</vt:i4>
      </vt:variant>
      <vt:variant>
        <vt:i4>0</vt:i4>
      </vt:variant>
      <vt:variant>
        <vt:i4>5</vt:i4>
      </vt:variant>
      <vt:variant>
        <vt:lpwstr>http://www.3gpp.org/ftp/tsg_geran/TSG_GERAN/GERAN_66_Vilnius/Docs/GP-150628.zip</vt:lpwstr>
      </vt:variant>
      <vt:variant>
        <vt:lpwstr/>
      </vt:variant>
      <vt:variant>
        <vt:i4>8192107</vt:i4>
      </vt:variant>
      <vt:variant>
        <vt:i4>3</vt:i4>
      </vt:variant>
      <vt:variant>
        <vt:i4>0</vt:i4>
      </vt:variant>
      <vt:variant>
        <vt:i4>5</vt:i4>
      </vt:variant>
      <vt:variant>
        <vt:lpwstr>http://www.3gpp.org/ftp/TSG_GERAN/TSG_GERAN/AD-HOCs/Ad-hoc_GERAN1-GERAN2_CIoT/TR 45 820v140.zip</vt:lpwstr>
      </vt:variant>
      <vt:variant>
        <vt:lpwstr/>
      </vt: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NN</cp:lastModifiedBy>
  <cp:revision>7</cp:revision>
  <dcterms:created xsi:type="dcterms:W3CDTF">2015-08-07T12:56:00Z</dcterms:created>
  <dcterms:modified xsi:type="dcterms:W3CDTF">2015-08-08T13:48:00Z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